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76B82AB9"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6A2C4C" w:rsidRPr="006A2C4C">
        <w:rPr>
          <w:rFonts w:cs="Arial"/>
          <w:b/>
          <w:sz w:val="24"/>
          <w:szCs w:val="24"/>
        </w:rPr>
        <w:t>R4-2005074</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bookmarkStart w:id="3" w:name="_GoBack"/>
      <w:bookmarkEnd w:id="3"/>
    </w:p>
    <w:bookmarkEnd w:id="0"/>
    <w:p w14:paraId="17450D6A" w14:textId="267B5D65"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3E44D8">
        <w:rPr>
          <w:rFonts w:ascii="Arial" w:eastAsia="MS Mincho" w:hAnsi="Arial" w:cs="Arial"/>
          <w:sz w:val="22"/>
          <w:szCs w:val="22"/>
          <w:lang w:eastAsia="ja-JP"/>
        </w:rPr>
        <w:t>DC_1</w:t>
      </w:r>
      <w:r w:rsidR="00FA1FCC">
        <w:rPr>
          <w:rFonts w:ascii="Arial" w:eastAsia="MS Mincho" w:hAnsi="Arial" w:cs="Arial"/>
          <w:sz w:val="22"/>
          <w:szCs w:val="22"/>
          <w:lang w:eastAsia="ja-JP"/>
        </w:rPr>
        <w:t>_</w:t>
      </w:r>
      <w:r w:rsidR="00751ACD">
        <w:rPr>
          <w:rFonts w:ascii="Arial" w:eastAsia="MS Mincho" w:hAnsi="Arial" w:cs="Arial"/>
          <w:sz w:val="22"/>
          <w:szCs w:val="22"/>
          <w:lang w:eastAsia="ja-JP"/>
        </w:rPr>
        <w:t>n28</w:t>
      </w:r>
      <w:r w:rsidR="00FA1FCC">
        <w:rPr>
          <w:rFonts w:ascii="Arial" w:eastAsia="MS Mincho" w:hAnsi="Arial" w:cs="Arial"/>
          <w:sz w:val="22"/>
          <w:szCs w:val="22"/>
          <w:lang w:eastAsia="ja-JP"/>
        </w:rPr>
        <w:t>-n40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4537C77"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3E44D8">
        <w:t>DC_1</w:t>
      </w:r>
      <w:r w:rsidR="00FA1FCC">
        <w:t>_</w:t>
      </w:r>
      <w:r w:rsidR="00751ACD">
        <w:t>n28</w:t>
      </w:r>
      <w:r w:rsidR="00FA1FCC">
        <w:t>-n40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F365225" w14:textId="27468063" w:rsidR="003E44D8" w:rsidRDefault="003E44D8" w:rsidP="003E44D8">
      <w:pPr>
        <w:pStyle w:val="Heading2"/>
        <w:rPr>
          <w:rFonts w:cs="Arial"/>
          <w:lang w:val="en-US"/>
        </w:rPr>
      </w:pPr>
      <w:bookmarkStart w:id="5" w:name="_Toc20147938"/>
      <w:bookmarkStart w:id="6" w:name="_Toc20147941"/>
      <w:bookmarkStart w:id="7" w:name="_Toc20147942"/>
      <w:r>
        <w:rPr>
          <w:rFonts w:cs="Arial"/>
          <w:lang w:val="en-US"/>
        </w:rPr>
        <w:t>6.</w:t>
      </w:r>
      <w:r w:rsidR="00CD5696">
        <w:rPr>
          <w:rFonts w:cs="Arial"/>
          <w:lang w:val="en-US"/>
        </w:rPr>
        <w:t>97</w:t>
      </w:r>
      <w:r w:rsidRPr="00B10BFE">
        <w:rPr>
          <w:rFonts w:cs="Arial"/>
          <w:lang w:val="en-US"/>
        </w:rPr>
        <w:tab/>
      </w:r>
      <w:bookmarkEnd w:id="5"/>
      <w:r>
        <w:rPr>
          <w:rFonts w:eastAsia="MS Mincho" w:cs="Arial"/>
          <w:lang w:val="en-US" w:eastAsia="ja-JP"/>
        </w:rPr>
        <w:t>DC_1_n28-n40</w:t>
      </w:r>
    </w:p>
    <w:p w14:paraId="71FA3652" w14:textId="0F5DC3DD" w:rsidR="003E44D8" w:rsidRPr="00B10BFE" w:rsidRDefault="003E44D8" w:rsidP="003E44D8">
      <w:pPr>
        <w:pStyle w:val="Heading3"/>
        <w:rPr>
          <w:ins w:id="8" w:author="Author"/>
          <w:lang w:val="en-US"/>
        </w:rPr>
      </w:pPr>
      <w:bookmarkStart w:id="9" w:name="_Toc20147939"/>
      <w:ins w:id="10" w:author="Author">
        <w:r>
          <w:rPr>
            <w:rFonts w:cs="Arial"/>
            <w:szCs w:val="28"/>
            <w:lang w:val="en-US" w:eastAsia="zh-CN"/>
          </w:rPr>
          <w:t>6.</w:t>
        </w:r>
        <w:r w:rsidR="00CD5696">
          <w:rPr>
            <w:rFonts w:cs="Arial"/>
            <w:szCs w:val="28"/>
            <w:lang w:val="en-US" w:eastAsia="zh-CN"/>
          </w:rPr>
          <w:t>97</w:t>
        </w:r>
        <w:del w:id="11" w:author="Author">
          <w:r w:rsidDel="00CD5696">
            <w:rPr>
              <w:rFonts w:cs="Arial"/>
              <w:szCs w:val="28"/>
              <w:lang w:val="en-US" w:eastAsia="zh-CN"/>
            </w:rPr>
            <w:delText>x</w:delText>
          </w:r>
        </w:del>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2702E2AC" w14:textId="1B2FAADD" w:rsidR="003E44D8" w:rsidRDefault="003E44D8" w:rsidP="003E44D8">
      <w:pPr>
        <w:spacing w:before="120" w:after="120"/>
        <w:jc w:val="center"/>
        <w:rPr>
          <w:ins w:id="12" w:author="Author"/>
          <w:b/>
          <w:lang w:eastAsia="ja-JP"/>
        </w:rPr>
      </w:pPr>
      <w:ins w:id="13" w:author="Author">
        <w:r>
          <w:rPr>
            <w:rFonts w:ascii="Arial" w:hAnsi="Arial"/>
            <w:b/>
          </w:rPr>
          <w:t>Table 6.</w:t>
        </w:r>
        <w:r w:rsidR="00CD5696">
          <w:rPr>
            <w:rFonts w:ascii="Arial" w:hAnsi="Arial"/>
            <w:b/>
          </w:rPr>
          <w:t>97</w:t>
        </w:r>
        <w:del w:id="14" w:author="Author">
          <w:r w:rsidDel="00CD5696">
            <w:rPr>
              <w:rFonts w:ascii="Arial" w:hAnsi="Arial"/>
              <w:b/>
            </w:rPr>
            <w:delText>x</w:delText>
          </w:r>
        </w:del>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3E44D8" w14:paraId="4E6BA1B3" w14:textId="77777777" w:rsidTr="003E44D8">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4BEB621" w14:textId="77777777" w:rsidR="003E44D8" w:rsidRDefault="003E44D8" w:rsidP="003E44D8">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35DDB12" w14:textId="77777777" w:rsidR="003E44D8" w:rsidRDefault="003E44D8" w:rsidP="003E44D8">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2A9F52B" w14:textId="77777777" w:rsidR="003E44D8" w:rsidRDefault="003E44D8" w:rsidP="003E44D8">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D2F2BDE" w14:textId="77777777" w:rsidR="003E44D8" w:rsidRDefault="003E44D8" w:rsidP="003E44D8">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35B2B4CC" w14:textId="77777777" w:rsidR="003E44D8" w:rsidRDefault="003E44D8" w:rsidP="003E44D8">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23CEC516" w14:textId="77777777" w:rsidR="003E44D8" w:rsidRDefault="003E44D8" w:rsidP="003E44D8">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3E44D8" w14:paraId="7CB2477C" w14:textId="77777777" w:rsidTr="003E44D8">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2273F86" w14:textId="77777777" w:rsidR="003E44D8" w:rsidRDefault="003E44D8" w:rsidP="003E44D8">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BCB5F3" w14:textId="77777777" w:rsidR="003E44D8" w:rsidRDefault="003E44D8" w:rsidP="003E44D8">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9CDC95" w14:textId="77777777" w:rsidR="003E44D8" w:rsidRDefault="003E44D8" w:rsidP="003E44D8">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CC70788" w14:textId="77777777" w:rsidR="003E44D8" w:rsidRDefault="003E44D8" w:rsidP="003E44D8">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A78F095" w14:textId="77777777" w:rsidR="003E44D8" w:rsidRDefault="003E44D8" w:rsidP="003E44D8">
            <w:pPr>
              <w:spacing w:after="0"/>
              <w:rPr>
                <w:ins w:id="35" w:author="Author"/>
                <w:rFonts w:ascii="Arial" w:hAnsi="Arial" w:cs="Arial"/>
                <w:b/>
                <w:sz w:val="18"/>
                <w:szCs w:val="18"/>
                <w:lang w:eastAsia="ko-KR"/>
              </w:rPr>
            </w:pPr>
          </w:p>
        </w:tc>
      </w:tr>
      <w:tr w:rsidR="003E44D8" w14:paraId="086035DE" w14:textId="77777777" w:rsidTr="003E44D8">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E6D6B90" w14:textId="77777777" w:rsidR="003E44D8" w:rsidRDefault="003E44D8" w:rsidP="003E44D8">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C4558C" w14:textId="77777777" w:rsidR="003E44D8" w:rsidRDefault="003E44D8" w:rsidP="003E44D8">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512945B" w14:textId="77777777" w:rsidR="003E44D8" w:rsidRDefault="003E44D8" w:rsidP="003E44D8">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4D23F40" w14:textId="77777777" w:rsidR="003E44D8" w:rsidRDefault="003E44D8" w:rsidP="003E44D8">
            <w:pPr>
              <w:keepNext/>
              <w:keepLines/>
              <w:spacing w:after="0"/>
              <w:jc w:val="center"/>
              <w:rPr>
                <w:ins w:id="41" w:author="Author"/>
                <w:rFonts w:ascii="Arial" w:hAnsi="Arial" w:cs="Arial"/>
                <w:b/>
                <w:sz w:val="18"/>
                <w:szCs w:val="18"/>
                <w:lang w:eastAsia="ko-KR"/>
              </w:rPr>
            </w:pPr>
            <w:proofErr w:type="spellStart"/>
            <w:ins w:id="42"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0D14C12" w14:textId="77777777" w:rsidR="003E44D8" w:rsidRDefault="003E44D8" w:rsidP="003E44D8">
            <w:pPr>
              <w:spacing w:after="0"/>
              <w:rPr>
                <w:ins w:id="43" w:author="Author"/>
                <w:rFonts w:ascii="Arial" w:hAnsi="Arial" w:cs="Arial"/>
                <w:b/>
                <w:sz w:val="18"/>
                <w:szCs w:val="18"/>
                <w:lang w:eastAsia="ko-KR"/>
              </w:rPr>
            </w:pPr>
          </w:p>
        </w:tc>
      </w:tr>
      <w:tr w:rsidR="003E44D8" w14:paraId="393EEFCE" w14:textId="77777777" w:rsidTr="003E44D8">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DFF4BA1" w14:textId="77777777" w:rsidR="003E44D8" w:rsidRDefault="003E44D8" w:rsidP="003E44D8">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DC_1_n28-n40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7605525A" w14:textId="77777777" w:rsidR="003E44D8" w:rsidRDefault="003E44D8" w:rsidP="003E44D8">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1</w:t>
              </w:r>
            </w:ins>
          </w:p>
        </w:tc>
        <w:tc>
          <w:tcPr>
            <w:tcW w:w="1293" w:type="dxa"/>
            <w:tcBorders>
              <w:top w:val="single" w:sz="4" w:space="0" w:color="auto"/>
              <w:left w:val="single" w:sz="4" w:space="0" w:color="auto"/>
              <w:bottom w:val="single" w:sz="4" w:space="0" w:color="auto"/>
              <w:right w:val="nil"/>
            </w:tcBorders>
            <w:vAlign w:val="center"/>
            <w:hideMark/>
          </w:tcPr>
          <w:p w14:paraId="45353211" w14:textId="77777777" w:rsidR="003E44D8" w:rsidRDefault="003E44D8" w:rsidP="003E44D8">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1920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4CE9B42" w14:textId="77777777" w:rsidR="003E44D8" w:rsidRDefault="003E44D8" w:rsidP="003E44D8">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526E7BA" w14:textId="77777777" w:rsidR="003E44D8" w:rsidRDefault="003E44D8" w:rsidP="003E44D8">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0949F9D" w14:textId="77777777" w:rsidR="003E44D8" w:rsidRDefault="003E44D8" w:rsidP="003E44D8">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0BC2A18" w14:textId="77777777" w:rsidR="003E44D8" w:rsidRDefault="003E44D8" w:rsidP="003E44D8">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DA7AF51" w14:textId="77777777" w:rsidR="003E44D8" w:rsidRDefault="003E44D8" w:rsidP="003E44D8">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2170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4FD6CAC" w14:textId="77777777" w:rsidR="003E44D8" w:rsidRDefault="003E44D8" w:rsidP="003E44D8">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3E44D8" w14:paraId="1CD8A3F4" w14:textId="77777777" w:rsidTr="003E44D8">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E828C46" w14:textId="77777777" w:rsidR="003E44D8" w:rsidRDefault="003E44D8" w:rsidP="003E44D8">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14C3C7C" w14:textId="77777777" w:rsidR="003E44D8" w:rsidRDefault="003E44D8" w:rsidP="003E44D8">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n28</w:t>
              </w:r>
            </w:ins>
          </w:p>
        </w:tc>
        <w:tc>
          <w:tcPr>
            <w:tcW w:w="1293" w:type="dxa"/>
            <w:tcBorders>
              <w:top w:val="single" w:sz="4" w:space="0" w:color="auto"/>
              <w:left w:val="single" w:sz="4" w:space="0" w:color="auto"/>
              <w:bottom w:val="single" w:sz="4" w:space="0" w:color="auto"/>
              <w:right w:val="nil"/>
            </w:tcBorders>
            <w:vAlign w:val="center"/>
            <w:hideMark/>
          </w:tcPr>
          <w:p w14:paraId="54B93FD5" w14:textId="77777777" w:rsidR="003E44D8" w:rsidRDefault="003E44D8" w:rsidP="003E44D8">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703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1D29F99" w14:textId="77777777" w:rsidR="003E44D8" w:rsidRDefault="003E44D8" w:rsidP="003E44D8">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841ACE3" w14:textId="77777777" w:rsidR="003E44D8" w:rsidRDefault="003E44D8" w:rsidP="003E44D8">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748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A92676B" w14:textId="77777777" w:rsidR="003E44D8" w:rsidRDefault="003E44D8" w:rsidP="003E44D8">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758</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D963D61" w14:textId="77777777" w:rsidR="003E44D8" w:rsidRDefault="003E44D8" w:rsidP="003E44D8">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7BD6CFC" w14:textId="77777777" w:rsidR="003E44D8" w:rsidRDefault="003E44D8" w:rsidP="003E44D8">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803</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90AC29C" w14:textId="77777777" w:rsidR="003E44D8" w:rsidRDefault="003E44D8" w:rsidP="003E44D8">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3E44D8" w14:paraId="0F80E76C" w14:textId="77777777" w:rsidTr="003E44D8">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E1693D8" w14:textId="77777777" w:rsidR="003E44D8" w:rsidRDefault="003E44D8" w:rsidP="003E44D8">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33294E6" w14:textId="77777777" w:rsidR="003E44D8" w:rsidRDefault="003E44D8" w:rsidP="003E44D8">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4686DD59" w14:textId="77777777" w:rsidR="003E44D8" w:rsidRDefault="003E44D8" w:rsidP="003E44D8">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EE6761A" w14:textId="77777777" w:rsidR="003E44D8" w:rsidRDefault="003E44D8" w:rsidP="003E44D8">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A4D9AF7" w14:textId="77777777" w:rsidR="003E44D8" w:rsidRDefault="003E44D8" w:rsidP="003E44D8">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E3EAF32" w14:textId="77777777" w:rsidR="003E44D8" w:rsidRDefault="003E44D8" w:rsidP="003E44D8">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5D41D94" w14:textId="77777777" w:rsidR="003E44D8" w:rsidRDefault="003E44D8" w:rsidP="003E44D8">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57F9FE3" w14:textId="77777777" w:rsidR="003E44D8" w:rsidRDefault="003E44D8" w:rsidP="003E44D8">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C25C199" w14:textId="77777777" w:rsidR="003E44D8" w:rsidRDefault="003E44D8" w:rsidP="003E44D8">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5F3ACFBB" w14:textId="77777777" w:rsidR="003E44D8" w:rsidRDefault="003E44D8" w:rsidP="003E44D8">
      <w:pPr>
        <w:overflowPunct w:val="0"/>
        <w:autoSpaceDE w:val="0"/>
        <w:autoSpaceDN w:val="0"/>
        <w:adjustRightInd w:val="0"/>
        <w:textAlignment w:val="baseline"/>
        <w:rPr>
          <w:ins w:id="99" w:author="Author"/>
          <w:lang w:eastAsia="ja-JP"/>
        </w:rPr>
      </w:pPr>
      <w:bookmarkStart w:id="100" w:name="_Toc20147940"/>
    </w:p>
    <w:bookmarkEnd w:id="6"/>
    <w:bookmarkEnd w:id="7"/>
    <w:bookmarkEnd w:id="100"/>
    <w:p w14:paraId="6E402D4B" w14:textId="0EBA8EE5" w:rsidR="003E44D8" w:rsidRPr="00216078" w:rsidRDefault="003E44D8" w:rsidP="003E44D8">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sidR="00CD5696">
          <w:rPr>
            <w:rFonts w:cs="Arial"/>
            <w:szCs w:val="28"/>
            <w:lang w:val="en-US" w:eastAsia="zh-CN"/>
          </w:rPr>
          <w:t>97</w:t>
        </w:r>
        <w:del w:id="103" w:author="Author">
          <w:r w:rsidDel="00CD5696">
            <w:rPr>
              <w:rFonts w:cs="Arial"/>
              <w:szCs w:val="28"/>
              <w:lang w:val="en-US" w:eastAsia="zh-CN"/>
            </w:rPr>
            <w:delText>x</w:delText>
          </w:r>
        </w:del>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F1699D2" w14:textId="2B23B6EA" w:rsidR="003E44D8" w:rsidRPr="00216078" w:rsidRDefault="003E44D8" w:rsidP="003E44D8">
      <w:pPr>
        <w:pStyle w:val="TH"/>
        <w:rPr>
          <w:ins w:id="104" w:author="Author"/>
          <w:rFonts w:eastAsia="Yu Mincho"/>
          <w:sz w:val="28"/>
          <w:szCs w:val="28"/>
          <w:lang w:eastAsia="ja-JP"/>
        </w:rPr>
      </w:pPr>
      <w:ins w:id="105" w:author="Author">
        <w:r w:rsidRPr="00216078">
          <w:t xml:space="preserve">Table </w:t>
        </w:r>
        <w:r w:rsidR="00CD5696">
          <w:t>6</w:t>
        </w:r>
        <w:del w:id="106" w:author="Author">
          <w:r w:rsidRPr="00216078" w:rsidDel="00CD5696">
            <w:delText>5</w:delText>
          </w:r>
        </w:del>
        <w:r w:rsidRPr="00216078">
          <w:t>.</w:t>
        </w:r>
        <w:r w:rsidR="00CD5696">
          <w:t>97</w:t>
        </w:r>
        <w:del w:id="107" w:author="Author">
          <w:r w:rsidDel="00CD5696">
            <w:delText>1</w:delText>
          </w:r>
          <w:r w:rsidRPr="00216078" w:rsidDel="00CD5696">
            <w:delText>.</w:delText>
          </w:r>
          <w:r w:rsidDel="00CD5696">
            <w:delText>X</w:delText>
          </w:r>
        </w:del>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E44D8" w:rsidRPr="00216078" w14:paraId="1D7FCFA7" w14:textId="77777777" w:rsidTr="003E44D8">
        <w:trPr>
          <w:trHeight w:val="47"/>
          <w:tblHeader/>
          <w:jc w:val="center"/>
          <w:ins w:id="108" w:author="Author"/>
        </w:trPr>
        <w:tc>
          <w:tcPr>
            <w:tcW w:w="2535" w:type="dxa"/>
            <w:tcBorders>
              <w:top w:val="single" w:sz="4" w:space="0" w:color="auto"/>
              <w:left w:val="single" w:sz="4" w:space="0" w:color="auto"/>
              <w:bottom w:val="single" w:sz="4" w:space="0" w:color="auto"/>
              <w:right w:val="single" w:sz="4" w:space="0" w:color="auto"/>
            </w:tcBorders>
            <w:vAlign w:val="center"/>
          </w:tcPr>
          <w:p w14:paraId="1117E5A2" w14:textId="77777777" w:rsidR="003E44D8" w:rsidRPr="00216078" w:rsidRDefault="003E44D8" w:rsidP="003E44D8">
            <w:pPr>
              <w:pStyle w:val="TAH"/>
              <w:rPr>
                <w:ins w:id="109" w:author="Author"/>
                <w:lang w:val="en-US" w:eastAsia="fi-FI"/>
              </w:rPr>
            </w:pPr>
            <w:ins w:id="110" w:author="Author">
              <w:r w:rsidRPr="00216078">
                <w:rPr>
                  <w:lang w:val="en-US" w:eastAsia="fi-FI"/>
                </w:rPr>
                <w:t>EN-DC</w:t>
              </w:r>
            </w:ins>
          </w:p>
          <w:p w14:paraId="5CD1313F" w14:textId="77777777" w:rsidR="003E44D8" w:rsidRPr="00216078" w:rsidRDefault="003E44D8" w:rsidP="003E44D8">
            <w:pPr>
              <w:pStyle w:val="TAH"/>
              <w:rPr>
                <w:ins w:id="111" w:author="Author"/>
                <w:lang w:val="en-US" w:eastAsia="fi-FI"/>
              </w:rPr>
            </w:pPr>
            <w:ins w:id="112"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05B1CF8" w14:textId="77777777" w:rsidR="003E44D8" w:rsidRPr="00216078" w:rsidRDefault="003E44D8" w:rsidP="003E44D8">
            <w:pPr>
              <w:pStyle w:val="TAH"/>
              <w:rPr>
                <w:ins w:id="113" w:author="Author"/>
                <w:lang w:val="en-US" w:eastAsia="fi-FI"/>
              </w:rPr>
            </w:pPr>
            <w:ins w:id="114" w:author="Author">
              <w:r w:rsidRPr="00216078">
                <w:rPr>
                  <w:lang w:val="en-US" w:eastAsia="fi-FI"/>
                </w:rPr>
                <w:t>Uplink EN-DC</w:t>
              </w:r>
            </w:ins>
          </w:p>
          <w:p w14:paraId="22734331" w14:textId="77777777" w:rsidR="003E44D8" w:rsidRPr="00216078" w:rsidRDefault="003E44D8" w:rsidP="003E44D8">
            <w:pPr>
              <w:pStyle w:val="TAH"/>
              <w:rPr>
                <w:ins w:id="115" w:author="Author"/>
                <w:lang w:val="en-US" w:eastAsia="fi-FI"/>
              </w:rPr>
            </w:pPr>
            <w:ins w:id="116" w:author="Author">
              <w:r w:rsidRPr="00216078">
                <w:rPr>
                  <w:lang w:val="en-US" w:eastAsia="fi-FI"/>
                </w:rPr>
                <w:t>configuration</w:t>
              </w:r>
            </w:ins>
          </w:p>
          <w:p w14:paraId="3AE57443" w14:textId="77777777" w:rsidR="003E44D8" w:rsidRPr="00216078" w:rsidRDefault="003E44D8" w:rsidP="003E44D8">
            <w:pPr>
              <w:pStyle w:val="TAH"/>
              <w:rPr>
                <w:ins w:id="117" w:author="Author"/>
                <w:lang w:eastAsia="fi-FI"/>
              </w:rPr>
            </w:pPr>
            <w:ins w:id="118"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FA9F06E" w14:textId="77777777" w:rsidR="003E44D8" w:rsidRPr="00216078" w:rsidRDefault="003E44D8" w:rsidP="003E44D8">
            <w:pPr>
              <w:pStyle w:val="TAH"/>
              <w:rPr>
                <w:ins w:id="119" w:author="Author"/>
                <w:lang w:val="en-US" w:eastAsia="fi-FI"/>
              </w:rPr>
            </w:pPr>
            <w:ins w:id="120"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796762" w14:textId="77777777" w:rsidR="003E44D8" w:rsidRPr="00216078" w:rsidRDefault="003E44D8" w:rsidP="003E44D8">
            <w:pPr>
              <w:pStyle w:val="TAH"/>
              <w:rPr>
                <w:ins w:id="121" w:author="Author"/>
                <w:rFonts w:cs="Arial"/>
                <w:bCs/>
                <w:szCs w:val="18"/>
                <w:lang w:eastAsia="fi-FI"/>
              </w:rPr>
            </w:pPr>
            <w:ins w:id="122" w:author="Author">
              <w:r w:rsidRPr="00216078">
                <w:rPr>
                  <w:lang w:eastAsia="fi-FI"/>
                </w:rPr>
                <w:t>NR band</w:t>
              </w:r>
            </w:ins>
          </w:p>
        </w:tc>
      </w:tr>
      <w:tr w:rsidR="003E44D8" w:rsidRPr="00216078" w14:paraId="7DD62B70" w14:textId="77777777" w:rsidTr="003E44D8">
        <w:trPr>
          <w:trHeight w:val="47"/>
          <w:jc w:val="center"/>
          <w:ins w:id="123" w:author="Author"/>
        </w:trPr>
        <w:tc>
          <w:tcPr>
            <w:tcW w:w="2535" w:type="dxa"/>
            <w:tcBorders>
              <w:top w:val="single" w:sz="4" w:space="0" w:color="auto"/>
              <w:left w:val="single" w:sz="4" w:space="0" w:color="auto"/>
              <w:bottom w:val="single" w:sz="4" w:space="0" w:color="auto"/>
              <w:right w:val="single" w:sz="4" w:space="0" w:color="auto"/>
            </w:tcBorders>
            <w:vAlign w:val="center"/>
          </w:tcPr>
          <w:p w14:paraId="4B4E0439" w14:textId="77777777" w:rsidR="003E44D8" w:rsidRPr="00216078" w:rsidRDefault="003E44D8" w:rsidP="003E44D8">
            <w:pPr>
              <w:pStyle w:val="TAC"/>
              <w:rPr>
                <w:ins w:id="124" w:author="Author"/>
                <w:rFonts w:cs="Arial"/>
                <w:lang w:eastAsia="ja-JP"/>
              </w:rPr>
            </w:pPr>
            <w:ins w:id="125" w:author="Author">
              <w:r>
                <w:rPr>
                  <w:rFonts w:cs="Arial"/>
                  <w:lang w:eastAsia="ja-JP"/>
                </w:rPr>
                <w:t>DC_1A_n28A-n40A</w:t>
              </w:r>
            </w:ins>
          </w:p>
        </w:tc>
        <w:tc>
          <w:tcPr>
            <w:tcW w:w="2279" w:type="dxa"/>
            <w:tcBorders>
              <w:top w:val="single" w:sz="4" w:space="0" w:color="auto"/>
              <w:left w:val="single" w:sz="4" w:space="0" w:color="auto"/>
              <w:bottom w:val="single" w:sz="4" w:space="0" w:color="auto"/>
              <w:right w:val="single" w:sz="4" w:space="0" w:color="auto"/>
            </w:tcBorders>
            <w:vAlign w:val="center"/>
          </w:tcPr>
          <w:p w14:paraId="0B04CE49" w14:textId="77777777" w:rsidR="003E44D8" w:rsidRDefault="003E44D8" w:rsidP="003E44D8">
            <w:pPr>
              <w:pStyle w:val="TAC"/>
              <w:rPr>
                <w:ins w:id="126" w:author="Author"/>
                <w:rFonts w:cs="Arial"/>
                <w:lang w:eastAsia="ja-JP"/>
              </w:rPr>
            </w:pPr>
            <w:ins w:id="127" w:author="Author">
              <w:r>
                <w:rPr>
                  <w:rFonts w:cs="Arial"/>
                  <w:lang w:eastAsia="ja-JP"/>
                </w:rPr>
                <w:t>DC_1A</w:t>
              </w:r>
              <w:r w:rsidRPr="00AA6E64">
                <w:rPr>
                  <w:rFonts w:cs="Arial"/>
                  <w:lang w:eastAsia="ja-JP"/>
                </w:rPr>
                <w:t>_</w:t>
              </w:r>
              <w:r>
                <w:rPr>
                  <w:rFonts w:cs="Arial"/>
                  <w:lang w:eastAsia="ja-JP"/>
                </w:rPr>
                <w:t>n28A</w:t>
              </w:r>
            </w:ins>
          </w:p>
          <w:p w14:paraId="526A7640" w14:textId="77777777" w:rsidR="003E44D8" w:rsidRPr="00216078" w:rsidRDefault="003E44D8" w:rsidP="003E44D8">
            <w:pPr>
              <w:pStyle w:val="TAC"/>
              <w:rPr>
                <w:ins w:id="128" w:author="Author"/>
                <w:b/>
                <w:lang w:val="fi-FI" w:eastAsia="fi-FI"/>
              </w:rPr>
            </w:pPr>
            <w:ins w:id="129" w:author="Author">
              <w:r>
                <w:rPr>
                  <w:rFonts w:cs="Arial"/>
                  <w:lang w:eastAsia="ja-JP"/>
                </w:rPr>
                <w:t>DC_1A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94743C6" w14:textId="77777777" w:rsidR="003E44D8" w:rsidRPr="000B36D5" w:rsidRDefault="003E44D8" w:rsidP="003E44D8">
            <w:pPr>
              <w:pStyle w:val="TAC"/>
              <w:rPr>
                <w:ins w:id="130" w:author="Author"/>
                <w:rFonts w:cs="Arial"/>
                <w:lang w:eastAsia="ja-JP"/>
              </w:rPr>
            </w:pPr>
            <w:ins w:id="131" w:author="Author">
              <w:r>
                <w:rPr>
                  <w:rFonts w:cs="Arial"/>
                  <w:lang w:val="sv-SE" w:eastAsia="ja-JP"/>
                </w:rPr>
                <w:t>1</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DFFEA8F" w14:textId="77777777" w:rsidR="003E44D8" w:rsidRPr="00216078" w:rsidRDefault="003E44D8" w:rsidP="003E44D8">
            <w:pPr>
              <w:pStyle w:val="TAH"/>
              <w:rPr>
                <w:ins w:id="132" w:author="Author"/>
                <w:b w:val="0"/>
                <w:lang w:val="fi-FI" w:eastAsia="fi-FI"/>
              </w:rPr>
            </w:pPr>
            <w:ins w:id="133" w:author="Author">
              <w:r>
                <w:rPr>
                  <w:b w:val="0"/>
                  <w:lang w:val="fi-FI" w:eastAsia="fi-FI"/>
                </w:rPr>
                <w:t>CA_n28A-n40A</w:t>
              </w:r>
            </w:ins>
          </w:p>
        </w:tc>
      </w:tr>
    </w:tbl>
    <w:p w14:paraId="1C4D706F" w14:textId="77777777" w:rsidR="003E44D8" w:rsidRPr="00216078" w:rsidRDefault="003E44D8" w:rsidP="003E44D8">
      <w:pPr>
        <w:ind w:left="720"/>
        <w:rPr>
          <w:ins w:id="134" w:author="Author"/>
          <w:b/>
          <w:color w:val="00B050"/>
          <w:lang w:val="en-US" w:eastAsia="zh-CN"/>
        </w:rPr>
      </w:pPr>
    </w:p>
    <w:p w14:paraId="61DF18D4" w14:textId="260899EB" w:rsidR="003E44D8" w:rsidRDefault="003E44D8" w:rsidP="003E44D8">
      <w:pPr>
        <w:pStyle w:val="Heading3"/>
        <w:rPr>
          <w:ins w:id="135" w:author="Author"/>
          <w:rFonts w:cs="Arial"/>
          <w:lang w:val="en-US" w:eastAsia="zh-CN"/>
        </w:rPr>
      </w:pPr>
      <w:bookmarkStart w:id="136" w:name="_Toc20147943"/>
      <w:ins w:id="137" w:author="Author">
        <w:r w:rsidRPr="005124CB">
          <w:rPr>
            <w:rFonts w:cs="Arial"/>
            <w:lang w:val="en-US"/>
          </w:rPr>
          <w:t>6.</w:t>
        </w:r>
        <w:r w:rsidR="00CD5696">
          <w:rPr>
            <w:rFonts w:cs="Arial"/>
            <w:lang w:val="en-US"/>
          </w:rPr>
          <w:t>97</w:t>
        </w:r>
        <w:del w:id="138" w:author="Author">
          <w:r w:rsidRPr="005124CB" w:rsidDel="00CD5696">
            <w:rPr>
              <w:rFonts w:cs="Arial"/>
              <w:lang w:val="en-US"/>
            </w:rPr>
            <w:delText>x</w:delText>
          </w:r>
        </w:del>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46C87A4C" w14:textId="43651F4D" w:rsidR="003E44D8" w:rsidRDefault="003E44D8" w:rsidP="003E44D8">
      <w:pPr>
        <w:rPr>
          <w:ins w:id="139" w:author="Author"/>
        </w:rPr>
      </w:pPr>
      <w:ins w:id="140" w:author="Author">
        <w:r>
          <w:t>Co-existence analysis for DC_1_n28 shows that there is IMD4 impact from DC_1_n28 UL to NR Band n40 DL.</w:t>
        </w:r>
      </w:ins>
    </w:p>
    <w:p w14:paraId="14088410" w14:textId="4F4EC98D" w:rsidR="003E44D8" w:rsidRDefault="003E44D8" w:rsidP="003E44D8">
      <w:pPr>
        <w:rPr>
          <w:ins w:id="141" w:author="Author"/>
        </w:rPr>
      </w:pPr>
      <w:ins w:id="142" w:author="Author">
        <w:r>
          <w:t>Co-existence analysis for DC_1_n40 shows that there is IMD4 impact from DC_1_n40 UL to NR Band n28 DL.</w:t>
        </w:r>
      </w:ins>
    </w:p>
    <w:p w14:paraId="25BF141C" w14:textId="3305A516" w:rsidR="003E44D8" w:rsidRPr="00B10BFE" w:rsidRDefault="003E44D8" w:rsidP="003E44D8">
      <w:pPr>
        <w:pStyle w:val="Heading3"/>
        <w:rPr>
          <w:ins w:id="143" w:author="Author"/>
          <w:rFonts w:cs="Arial"/>
          <w:szCs w:val="28"/>
          <w:lang w:val="en-US" w:eastAsia="zh-CN"/>
        </w:rPr>
      </w:pPr>
      <w:ins w:id="144" w:author="Author">
        <w:r>
          <w:rPr>
            <w:rFonts w:cs="Arial"/>
            <w:szCs w:val="28"/>
            <w:lang w:val="en-US"/>
          </w:rPr>
          <w:t>6.</w:t>
        </w:r>
        <w:r w:rsidR="00CD5696">
          <w:rPr>
            <w:rFonts w:cs="Arial"/>
            <w:szCs w:val="28"/>
            <w:lang w:val="en-US"/>
          </w:rPr>
          <w:t>97</w:t>
        </w:r>
        <w:del w:id="145" w:author="Author">
          <w:r w:rsidDel="00CD5696">
            <w:rPr>
              <w:rFonts w:cs="Arial"/>
              <w:szCs w:val="28"/>
              <w:lang w:val="en-US"/>
            </w:rPr>
            <w:delText>x</w:delText>
          </w:r>
        </w:del>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E7335CA" w14:textId="77777777" w:rsidR="003E44D8" w:rsidRDefault="003E44D8" w:rsidP="003E44D8">
      <w:pPr>
        <w:rPr>
          <w:ins w:id="146" w:author="Author"/>
        </w:rPr>
      </w:pPr>
      <w:ins w:id="147" w:author="Author">
        <w:r>
          <w:t xml:space="preserve">For </w:t>
        </w:r>
        <w:r>
          <w:rPr>
            <w:rFonts w:ascii="Arial" w:eastAsia="Malgun Gothic" w:hAnsi="Arial" w:cs="Arial"/>
            <w:sz w:val="18"/>
            <w:szCs w:val="18"/>
            <w:lang w:eastAsia="ko-KR"/>
          </w:rPr>
          <w:t>DC_1_n28-n40</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CA</w:t>
        </w:r>
        <w:r w:rsidRPr="00651FEA">
          <w:t>_</w:t>
        </w:r>
        <w:r>
          <w:t>1</w:t>
        </w:r>
        <w:r w:rsidRPr="00651FEA">
          <w:t>-</w:t>
        </w:r>
        <w:r>
          <w:t>28-40 and are given in the tables below.</w:t>
        </w:r>
      </w:ins>
    </w:p>
    <w:p w14:paraId="14E34207" w14:textId="142CF7C4" w:rsidR="003E44D8" w:rsidRDefault="003E44D8" w:rsidP="003E44D8">
      <w:pPr>
        <w:spacing w:before="120" w:after="120"/>
        <w:jc w:val="center"/>
        <w:rPr>
          <w:ins w:id="148" w:author="Author"/>
          <w:rFonts w:ascii="Arial" w:hAnsi="Arial" w:cs="Arial"/>
          <w:b/>
        </w:rPr>
      </w:pPr>
      <w:ins w:id="149" w:author="Author">
        <w:r>
          <w:rPr>
            <w:rFonts w:ascii="Arial" w:hAnsi="Arial" w:cs="Arial"/>
            <w:b/>
          </w:rPr>
          <w:lastRenderedPageBreak/>
          <w:t>Table 6.</w:t>
        </w:r>
        <w:r w:rsidR="00CD5696">
          <w:rPr>
            <w:rFonts w:ascii="Arial" w:hAnsi="Arial" w:cs="Arial"/>
            <w:b/>
          </w:rPr>
          <w:t>97</w:t>
        </w:r>
        <w:del w:id="150" w:author="Author">
          <w:r w:rsidDel="00CD5696">
            <w:rPr>
              <w:rFonts w:ascii="Arial" w:hAnsi="Arial" w:cs="Arial"/>
              <w:b/>
            </w:rPr>
            <w:delText>x</w:delText>
          </w:r>
        </w:del>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E44D8" w14:paraId="361F8245" w14:textId="77777777" w:rsidTr="003E44D8">
        <w:trPr>
          <w:tblHeader/>
          <w:jc w:val="center"/>
          <w:ins w:id="15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D68D07F" w14:textId="77777777" w:rsidR="003E44D8" w:rsidRDefault="003E44D8" w:rsidP="003E44D8">
            <w:pPr>
              <w:keepNext/>
              <w:keepLines/>
              <w:spacing w:after="0"/>
              <w:jc w:val="center"/>
              <w:rPr>
                <w:ins w:id="152" w:author="Author"/>
                <w:rFonts w:ascii="Arial" w:hAnsi="Arial"/>
                <w:b/>
                <w:sz w:val="18"/>
                <w:lang w:val="en-US" w:eastAsia="ko-KR"/>
              </w:rPr>
            </w:pPr>
            <w:ins w:id="153"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9137CB0" w14:textId="77777777" w:rsidR="003E44D8" w:rsidRDefault="003E44D8" w:rsidP="003E44D8">
            <w:pPr>
              <w:keepNext/>
              <w:keepLines/>
              <w:spacing w:after="0"/>
              <w:jc w:val="center"/>
              <w:rPr>
                <w:ins w:id="154" w:author="Author"/>
                <w:rFonts w:ascii="Arial" w:hAnsi="Arial"/>
                <w:b/>
                <w:sz w:val="18"/>
                <w:lang w:val="en-US" w:eastAsia="ko-KR"/>
              </w:rPr>
            </w:pPr>
            <w:ins w:id="15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A36326" w14:textId="77777777" w:rsidR="003E44D8" w:rsidRDefault="003E44D8" w:rsidP="003E44D8">
            <w:pPr>
              <w:keepNext/>
              <w:keepLines/>
              <w:spacing w:after="0"/>
              <w:jc w:val="center"/>
              <w:rPr>
                <w:ins w:id="156" w:author="Author"/>
                <w:rFonts w:ascii="Arial" w:hAnsi="Arial"/>
                <w:b/>
                <w:sz w:val="18"/>
                <w:lang w:val="en-US" w:eastAsia="ko-KR"/>
              </w:rPr>
            </w:pPr>
            <w:proofErr w:type="spellStart"/>
            <w:ins w:id="157"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3E44D8" w14:paraId="7B9A258E" w14:textId="77777777" w:rsidTr="003E44D8">
        <w:trPr>
          <w:jc w:val="center"/>
          <w:ins w:id="15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D56642" w14:textId="77777777" w:rsidR="003E44D8" w:rsidRDefault="003E44D8" w:rsidP="003E44D8">
            <w:pPr>
              <w:keepNext/>
              <w:keepLines/>
              <w:spacing w:after="0"/>
              <w:jc w:val="center"/>
              <w:rPr>
                <w:ins w:id="159" w:author="Author"/>
                <w:rFonts w:ascii="Arial" w:hAnsi="Arial"/>
                <w:sz w:val="18"/>
                <w:lang w:val="en-US" w:eastAsia="ko-KR"/>
              </w:rPr>
            </w:pPr>
            <w:ins w:id="160" w:author="Author">
              <w:r>
                <w:rPr>
                  <w:rFonts w:ascii="Arial" w:eastAsia="Malgun Gothic" w:hAnsi="Arial" w:cs="Arial"/>
                  <w:sz w:val="18"/>
                  <w:szCs w:val="18"/>
                  <w:lang w:eastAsia="ko-KR"/>
                </w:rPr>
                <w:t>DC_1_n28-n40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C0DFF9" w14:textId="77777777" w:rsidR="003E44D8" w:rsidRDefault="003E44D8" w:rsidP="003E44D8">
            <w:pPr>
              <w:keepNext/>
              <w:keepLines/>
              <w:spacing w:after="0"/>
              <w:jc w:val="center"/>
              <w:rPr>
                <w:ins w:id="161" w:author="Author"/>
                <w:rFonts w:ascii="Arial" w:hAnsi="Arial" w:cs="Arial"/>
                <w:sz w:val="18"/>
                <w:szCs w:val="18"/>
                <w:lang w:val="en-US" w:eastAsia="ja-JP"/>
              </w:rPr>
            </w:pPr>
            <w:ins w:id="162"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C5D1FCF" w14:textId="77777777" w:rsidR="003E44D8" w:rsidRPr="00263B79" w:rsidRDefault="003E44D8" w:rsidP="003E44D8">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3E44D8" w14:paraId="68EA1318" w14:textId="77777777" w:rsidTr="003E44D8">
        <w:trPr>
          <w:trHeight w:val="131"/>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9FC539" w14:textId="77777777" w:rsidR="003E44D8" w:rsidRDefault="003E44D8" w:rsidP="003E44D8">
            <w:pPr>
              <w:spacing w:after="0"/>
              <w:rPr>
                <w:ins w:id="166"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035E19AA" w14:textId="77777777" w:rsidR="003E44D8" w:rsidRDefault="003E44D8" w:rsidP="003E44D8">
            <w:pPr>
              <w:keepNext/>
              <w:keepLines/>
              <w:spacing w:after="0"/>
              <w:jc w:val="center"/>
              <w:rPr>
                <w:ins w:id="167" w:author="Author"/>
                <w:rFonts w:ascii="Arial" w:hAnsi="Arial" w:cs="Arial"/>
                <w:sz w:val="18"/>
                <w:szCs w:val="18"/>
                <w:lang w:val="en-US" w:eastAsia="ko-KR"/>
              </w:rPr>
            </w:pPr>
            <w:ins w:id="168"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vAlign w:val="center"/>
          </w:tcPr>
          <w:p w14:paraId="4C0B4F32" w14:textId="77777777" w:rsidR="003E44D8" w:rsidRPr="00263B79" w:rsidRDefault="003E44D8" w:rsidP="003E44D8">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3</w:t>
              </w:r>
            </w:ins>
          </w:p>
        </w:tc>
      </w:tr>
      <w:tr w:rsidR="003E44D8" w14:paraId="36526D3D" w14:textId="77777777" w:rsidTr="003E44D8">
        <w:trPr>
          <w:trHeight w:val="74"/>
          <w:jc w:val="center"/>
          <w:ins w:id="17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EB6911" w14:textId="77777777" w:rsidR="003E44D8" w:rsidRDefault="003E44D8" w:rsidP="003E44D8">
            <w:pPr>
              <w:spacing w:after="0"/>
              <w:rPr>
                <w:ins w:id="17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2A99DA" w14:textId="77777777" w:rsidR="003E44D8" w:rsidRDefault="003E44D8" w:rsidP="003E44D8">
            <w:pPr>
              <w:keepNext/>
              <w:keepLines/>
              <w:spacing w:after="0"/>
              <w:jc w:val="center"/>
              <w:rPr>
                <w:ins w:id="173" w:author="Author"/>
                <w:rFonts w:ascii="Arial" w:hAnsi="Arial" w:cs="Arial"/>
                <w:sz w:val="18"/>
                <w:szCs w:val="18"/>
                <w:lang w:val="en-US" w:eastAsia="ko-KR"/>
              </w:rPr>
            </w:pPr>
            <w:ins w:id="174"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D5D1098" w14:textId="77777777" w:rsidR="003E44D8" w:rsidRPr="00263B79" w:rsidRDefault="003E44D8" w:rsidP="003E44D8">
            <w:pPr>
              <w:keepNext/>
              <w:keepLines/>
              <w:spacing w:after="0"/>
              <w:jc w:val="center"/>
              <w:rPr>
                <w:ins w:id="175" w:author="Author"/>
                <w:rFonts w:ascii="Arial" w:eastAsia="Malgun Gothic" w:hAnsi="Arial" w:cs="Arial"/>
                <w:sz w:val="18"/>
                <w:szCs w:val="18"/>
                <w:lang w:eastAsia="ko-KR"/>
              </w:rPr>
            </w:pPr>
            <w:ins w:id="176"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bl>
    <w:p w14:paraId="133584B8" w14:textId="77777777" w:rsidR="003E44D8" w:rsidRDefault="003E44D8" w:rsidP="003E44D8">
      <w:pPr>
        <w:rPr>
          <w:ins w:id="177" w:author="Author"/>
          <w:lang w:val="en-US"/>
        </w:rPr>
      </w:pPr>
    </w:p>
    <w:p w14:paraId="07314C3B" w14:textId="1C29DBFE" w:rsidR="003E44D8" w:rsidRDefault="003E44D8" w:rsidP="003E44D8">
      <w:pPr>
        <w:keepNext/>
        <w:keepLines/>
        <w:spacing w:before="60"/>
        <w:jc w:val="center"/>
        <w:rPr>
          <w:ins w:id="178" w:author="Author"/>
          <w:rFonts w:ascii="Arial" w:hAnsi="Arial"/>
          <w:b/>
          <w:lang w:val="en-US"/>
        </w:rPr>
      </w:pPr>
      <w:ins w:id="179" w:author="Author">
        <w:r>
          <w:rPr>
            <w:rFonts w:ascii="Arial" w:hAnsi="Arial"/>
            <w:b/>
            <w:lang w:val="en-US"/>
          </w:rPr>
          <w:t>Table 6.</w:t>
        </w:r>
        <w:r w:rsidR="00CD5696">
          <w:rPr>
            <w:rFonts w:ascii="Arial" w:hAnsi="Arial"/>
            <w:b/>
            <w:lang w:val="en-US"/>
          </w:rPr>
          <w:t>97</w:t>
        </w:r>
        <w:del w:id="180" w:author="Author">
          <w:r w:rsidDel="00CD5696">
            <w:rPr>
              <w:rFonts w:ascii="Arial" w:hAnsi="Arial"/>
              <w:b/>
              <w:lang w:val="en-US"/>
            </w:rPr>
            <w:delText>x</w:delText>
          </w:r>
        </w:del>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E44D8" w14:paraId="2164FAD6" w14:textId="77777777" w:rsidTr="003E44D8">
        <w:trPr>
          <w:tblHeader/>
          <w:jc w:val="center"/>
          <w:ins w:id="18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9462E8E" w14:textId="77777777" w:rsidR="003E44D8" w:rsidRDefault="003E44D8" w:rsidP="003E44D8">
            <w:pPr>
              <w:keepNext/>
              <w:keepLines/>
              <w:spacing w:after="0"/>
              <w:jc w:val="center"/>
              <w:rPr>
                <w:ins w:id="182" w:author="Author"/>
                <w:rFonts w:ascii="Arial" w:hAnsi="Arial"/>
                <w:b/>
                <w:sz w:val="18"/>
                <w:lang w:val="en-US" w:eastAsia="ko-KR"/>
              </w:rPr>
            </w:pPr>
            <w:ins w:id="18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474BD20" w14:textId="77777777" w:rsidR="003E44D8" w:rsidRDefault="003E44D8" w:rsidP="003E44D8">
            <w:pPr>
              <w:keepNext/>
              <w:keepLines/>
              <w:spacing w:after="0"/>
              <w:jc w:val="center"/>
              <w:rPr>
                <w:ins w:id="184" w:author="Author"/>
                <w:rFonts w:ascii="Arial" w:hAnsi="Arial"/>
                <w:b/>
                <w:sz w:val="18"/>
                <w:lang w:val="en-US" w:eastAsia="ko-KR"/>
              </w:rPr>
            </w:pPr>
            <w:ins w:id="18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884FA9" w14:textId="77777777" w:rsidR="003E44D8" w:rsidRDefault="003E44D8" w:rsidP="003E44D8">
            <w:pPr>
              <w:keepNext/>
              <w:keepLines/>
              <w:spacing w:after="0"/>
              <w:jc w:val="center"/>
              <w:rPr>
                <w:ins w:id="186" w:author="Author"/>
                <w:rFonts w:ascii="Arial" w:hAnsi="Arial"/>
                <w:b/>
                <w:sz w:val="18"/>
                <w:lang w:val="en-US" w:eastAsia="ko-KR"/>
              </w:rPr>
            </w:pPr>
            <w:ins w:id="18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E44D8" w14:paraId="770ACC27" w14:textId="77777777" w:rsidTr="003E44D8">
        <w:trPr>
          <w:jc w:val="center"/>
          <w:ins w:id="18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F7A1B5" w14:textId="77777777" w:rsidR="003E44D8" w:rsidRDefault="003E44D8" w:rsidP="003E44D8">
            <w:pPr>
              <w:keepNext/>
              <w:keepLines/>
              <w:spacing w:after="0"/>
              <w:jc w:val="center"/>
              <w:rPr>
                <w:ins w:id="189" w:author="Author"/>
                <w:rFonts w:ascii="Arial" w:hAnsi="Arial"/>
                <w:sz w:val="18"/>
                <w:lang w:val="en-US" w:eastAsia="ko-KR"/>
              </w:rPr>
            </w:pPr>
            <w:ins w:id="190" w:author="Author">
              <w:r>
                <w:rPr>
                  <w:rFonts w:ascii="Arial" w:eastAsia="Malgun Gothic" w:hAnsi="Arial" w:cs="Arial"/>
                  <w:sz w:val="18"/>
                  <w:szCs w:val="18"/>
                  <w:lang w:eastAsia="ko-KR"/>
                </w:rPr>
                <w:t>DC_1_n28-n40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037EE8" w14:textId="77777777" w:rsidR="003E44D8" w:rsidRDefault="003E44D8" w:rsidP="003E44D8">
            <w:pPr>
              <w:keepNext/>
              <w:keepLines/>
              <w:spacing w:after="0"/>
              <w:jc w:val="center"/>
              <w:rPr>
                <w:ins w:id="191" w:author="Author"/>
                <w:rFonts w:ascii="Arial" w:hAnsi="Arial" w:cs="Arial"/>
                <w:sz w:val="18"/>
                <w:szCs w:val="18"/>
                <w:lang w:val="en-US" w:eastAsia="ja-JP"/>
              </w:rPr>
            </w:pPr>
            <w:ins w:id="192"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D288889" w14:textId="77777777" w:rsidR="003E44D8" w:rsidRDefault="003E44D8" w:rsidP="003E44D8">
            <w:pPr>
              <w:keepNext/>
              <w:keepLines/>
              <w:overflowPunct w:val="0"/>
              <w:autoSpaceDE w:val="0"/>
              <w:autoSpaceDN w:val="0"/>
              <w:adjustRightInd w:val="0"/>
              <w:spacing w:after="0"/>
              <w:jc w:val="center"/>
              <w:textAlignment w:val="baseline"/>
              <w:rPr>
                <w:ins w:id="193" w:author="Author"/>
                <w:rFonts w:ascii="Arial" w:hAnsi="Arial" w:cs="Arial"/>
                <w:sz w:val="18"/>
                <w:szCs w:val="18"/>
                <w:lang w:val="en-US" w:eastAsia="ja-JP"/>
              </w:rPr>
            </w:pPr>
            <w:ins w:id="194" w:author="Author">
              <w:r>
                <w:rPr>
                  <w:rFonts w:ascii="Arial" w:hAnsi="Arial" w:cs="Arial"/>
                  <w:sz w:val="18"/>
                  <w:szCs w:val="18"/>
                  <w:lang w:val="en-US" w:eastAsia="ja-JP"/>
                </w:rPr>
                <w:t>0</w:t>
              </w:r>
            </w:ins>
          </w:p>
        </w:tc>
      </w:tr>
      <w:tr w:rsidR="003E44D8" w14:paraId="2A20257A" w14:textId="77777777" w:rsidTr="003E44D8">
        <w:trPr>
          <w:trHeight w:val="171"/>
          <w:jc w:val="center"/>
          <w:ins w:id="19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F2F2" w14:textId="77777777" w:rsidR="003E44D8" w:rsidRDefault="003E44D8" w:rsidP="003E44D8">
            <w:pPr>
              <w:spacing w:after="0"/>
              <w:rPr>
                <w:ins w:id="19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0E314A4" w14:textId="77777777" w:rsidR="003E44D8" w:rsidRDefault="003E44D8" w:rsidP="003E44D8">
            <w:pPr>
              <w:keepNext/>
              <w:keepLines/>
              <w:spacing w:after="0"/>
              <w:jc w:val="center"/>
              <w:rPr>
                <w:ins w:id="197" w:author="Author"/>
                <w:rFonts w:ascii="Arial" w:hAnsi="Arial" w:cs="Arial"/>
                <w:sz w:val="18"/>
                <w:szCs w:val="18"/>
                <w:lang w:val="en-US" w:eastAsia="ja-JP"/>
              </w:rPr>
            </w:pPr>
            <w:ins w:id="198" w:author="Author">
              <w:r>
                <w:rPr>
                  <w:rFonts w:ascii="Arial" w:eastAsia="Malgun Gothic" w:hAnsi="Arial" w:cs="Arial"/>
                  <w:sz w:val="18"/>
                  <w:szCs w:val="18"/>
                  <w:lang w:eastAsia="ko-KR"/>
                </w:rPr>
                <w:t>n28</w:t>
              </w:r>
            </w:ins>
          </w:p>
        </w:tc>
        <w:tc>
          <w:tcPr>
            <w:tcW w:w="2340" w:type="dxa"/>
            <w:tcBorders>
              <w:top w:val="single" w:sz="4" w:space="0" w:color="auto"/>
              <w:left w:val="single" w:sz="4" w:space="0" w:color="auto"/>
              <w:right w:val="single" w:sz="4" w:space="0" w:color="auto"/>
            </w:tcBorders>
          </w:tcPr>
          <w:p w14:paraId="029BB29F" w14:textId="77777777" w:rsidR="003E44D8" w:rsidRPr="00621422" w:rsidRDefault="003E44D8" w:rsidP="003E44D8">
            <w:pPr>
              <w:keepNext/>
              <w:keepLines/>
              <w:overflowPunct w:val="0"/>
              <w:autoSpaceDE w:val="0"/>
              <w:autoSpaceDN w:val="0"/>
              <w:adjustRightInd w:val="0"/>
              <w:spacing w:after="0"/>
              <w:jc w:val="center"/>
              <w:textAlignment w:val="baseline"/>
              <w:rPr>
                <w:ins w:id="199" w:author="Author"/>
                <w:rFonts w:ascii="Arial" w:hAnsi="Arial" w:cs="Arial"/>
                <w:sz w:val="18"/>
                <w:szCs w:val="18"/>
                <w:lang w:val="en-US" w:eastAsia="ja-JP"/>
              </w:rPr>
            </w:pPr>
            <w:ins w:id="200" w:author="Author">
              <w:r>
                <w:rPr>
                  <w:rFonts w:ascii="Arial" w:hAnsi="Arial" w:cs="Arial"/>
                  <w:sz w:val="18"/>
                  <w:szCs w:val="18"/>
                  <w:lang w:val="en-US" w:eastAsia="ja-JP"/>
                </w:rPr>
                <w:t>0.2</w:t>
              </w:r>
            </w:ins>
          </w:p>
        </w:tc>
      </w:tr>
      <w:tr w:rsidR="003E44D8" w14:paraId="2458F427" w14:textId="77777777" w:rsidTr="003E44D8">
        <w:trPr>
          <w:trHeight w:val="74"/>
          <w:jc w:val="center"/>
          <w:ins w:id="20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A7724" w14:textId="77777777" w:rsidR="003E44D8" w:rsidRDefault="003E44D8" w:rsidP="003E44D8">
            <w:pPr>
              <w:spacing w:after="0"/>
              <w:rPr>
                <w:ins w:id="20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64EF" w14:textId="77777777" w:rsidR="003E44D8" w:rsidRDefault="003E44D8" w:rsidP="003E44D8">
            <w:pPr>
              <w:keepNext/>
              <w:keepLines/>
              <w:spacing w:after="0"/>
              <w:jc w:val="center"/>
              <w:rPr>
                <w:ins w:id="203" w:author="Author"/>
                <w:rFonts w:ascii="Arial" w:hAnsi="Arial" w:cs="Arial"/>
                <w:sz w:val="18"/>
                <w:szCs w:val="18"/>
                <w:lang w:val="en-US" w:eastAsia="ja-JP"/>
              </w:rPr>
            </w:pPr>
            <w:ins w:id="204"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E322241" w14:textId="77777777" w:rsidR="003E44D8" w:rsidRDefault="003E44D8" w:rsidP="003E44D8">
            <w:pPr>
              <w:keepNext/>
              <w:keepLines/>
              <w:spacing w:after="0"/>
              <w:jc w:val="center"/>
              <w:rPr>
                <w:ins w:id="205" w:author="Author"/>
                <w:rFonts w:ascii="Arial" w:hAnsi="Arial" w:cs="Arial"/>
                <w:sz w:val="18"/>
                <w:szCs w:val="18"/>
                <w:lang w:val="en-US" w:eastAsia="ja-JP"/>
              </w:rPr>
            </w:pPr>
            <w:ins w:id="206" w:author="Author">
              <w:r>
                <w:rPr>
                  <w:rFonts w:ascii="Arial" w:hAnsi="Arial" w:cs="Arial"/>
                  <w:sz w:val="18"/>
                  <w:szCs w:val="18"/>
                  <w:lang w:val="en-US" w:eastAsia="ja-JP"/>
                </w:rPr>
                <w:t>0</w:t>
              </w:r>
            </w:ins>
          </w:p>
        </w:tc>
      </w:tr>
    </w:tbl>
    <w:p w14:paraId="039B3C29" w14:textId="77777777" w:rsidR="003E44D8" w:rsidRDefault="003E44D8" w:rsidP="003E44D8">
      <w:pPr>
        <w:overflowPunct w:val="0"/>
        <w:autoSpaceDE w:val="0"/>
        <w:autoSpaceDN w:val="0"/>
        <w:adjustRightInd w:val="0"/>
        <w:textAlignment w:val="baseline"/>
        <w:rPr>
          <w:ins w:id="207" w:author="Author"/>
          <w:lang w:eastAsia="ja-JP"/>
        </w:rPr>
      </w:pPr>
    </w:p>
    <w:bookmarkEnd w:id="136"/>
    <w:p w14:paraId="5CC4BD83" w14:textId="3EF6EB4E" w:rsidR="00082429" w:rsidRPr="00F15424" w:rsidRDefault="00082429" w:rsidP="00082429">
      <w:pPr>
        <w:pStyle w:val="Heading3"/>
        <w:rPr>
          <w:rFonts w:ascii="Calibri" w:hAnsi="Calibri"/>
          <w:szCs w:val="22"/>
          <w:lang w:val="en-US" w:eastAsia="ja-JP"/>
        </w:rPr>
      </w:pPr>
      <w:r w:rsidRPr="00F15424">
        <w:rPr>
          <w:lang w:val="en-US"/>
        </w:rPr>
        <w:t>6.</w:t>
      </w:r>
      <w:r w:rsidR="00CD5696">
        <w:rPr>
          <w:lang w:val="en-US"/>
        </w:rPr>
        <w:t>97</w:t>
      </w:r>
      <w:r w:rsidRPr="00F15424">
        <w:rPr>
          <w:lang w:val="en-US"/>
        </w:rPr>
        <w:t>.</w:t>
      </w:r>
      <w:r w:rsidR="00CD5696">
        <w:rPr>
          <w:lang w:val="en-US" w:eastAsia="zh-CN"/>
        </w:rPr>
        <w:t>5</w:t>
      </w:r>
      <w:r w:rsidRPr="00F15424">
        <w:rPr>
          <w:rFonts w:ascii="Calibri" w:hAnsi="Calibri"/>
          <w:sz w:val="22"/>
          <w:szCs w:val="22"/>
          <w:lang w:val="en-US" w:eastAsia="sv-SE"/>
        </w:rPr>
        <w:tab/>
      </w:r>
      <w:r w:rsidRPr="00F15424">
        <w:rPr>
          <w:lang w:val="en-US" w:eastAsia="ja-JP"/>
        </w:rPr>
        <w:t>MSD</w:t>
      </w:r>
    </w:p>
    <w:p w14:paraId="2BE5BC31" w14:textId="6CE7AA52" w:rsidR="003505A6" w:rsidRPr="00510F2E" w:rsidRDefault="003505A6" w:rsidP="003505A6">
      <w:pPr>
        <w:rPr>
          <w:rFonts w:cstheme="minorHAnsi"/>
          <w:sz w:val="22"/>
        </w:rPr>
      </w:pPr>
      <w:r w:rsidRPr="00510F2E">
        <w:rPr>
          <w:rFonts w:cstheme="minorHAnsi"/>
        </w:rPr>
        <w:t xml:space="preserve">Based on </w:t>
      </w:r>
      <w:r>
        <w:rPr>
          <w:rFonts w:cstheme="minorHAnsi"/>
        </w:rPr>
        <w:t xml:space="preserve">MSD </w:t>
      </w:r>
      <w:r w:rsidR="00B67DFD">
        <w:rPr>
          <w:rFonts w:cstheme="minorHAnsi"/>
        </w:rPr>
        <w:t>analysis</w:t>
      </w:r>
      <w:r>
        <w:rPr>
          <w:rFonts w:cstheme="minorHAnsi"/>
        </w:rPr>
        <w:t xml:space="preserve"> in [2]</w:t>
      </w:r>
      <w:r w:rsidRPr="00510F2E">
        <w:rPr>
          <w:rFonts w:cstheme="minorHAnsi"/>
          <w:lang w:eastAsia="zh-CN"/>
        </w:rPr>
        <w:t>, there</w:t>
      </w:r>
      <w:r w:rsidRPr="00510F2E">
        <w:rPr>
          <w:rFonts w:cstheme="minorHAnsi"/>
        </w:rPr>
        <w:t xml:space="preserve"> is </w:t>
      </w:r>
      <w:r>
        <w:rPr>
          <w:rFonts w:cstheme="minorHAnsi"/>
        </w:rPr>
        <w:t>IMD4 produced by Band 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40</w:t>
      </w:r>
      <w:r w:rsidRPr="00510F2E">
        <w:rPr>
          <w:rFonts w:cstheme="minorHAnsi"/>
        </w:rPr>
        <w:t xml:space="preserve">. </w:t>
      </w:r>
      <w:r>
        <w:rPr>
          <w:rFonts w:cstheme="minorHAnsi"/>
        </w:rPr>
        <w:t xml:space="preserve">Also, there is IMD4 produced by Band 1 and NR band n40 that impact the </w:t>
      </w:r>
      <w:r w:rsidRPr="00510F2E">
        <w:rPr>
          <w:rFonts w:cstheme="minorHAnsi"/>
        </w:rPr>
        <w:t>reference sensitivity of NR band n</w:t>
      </w:r>
      <w:r>
        <w:rPr>
          <w:rFonts w:cstheme="minorHAnsi"/>
        </w:rPr>
        <w:t xml:space="preserve">28. </w:t>
      </w:r>
      <w:r w:rsidRPr="00510F2E">
        <w:rPr>
          <w:rFonts w:eastAsia="Malgun Gothic" w:cstheme="minorHAnsi"/>
        </w:rPr>
        <w:t>The</w:t>
      </w:r>
      <w:r>
        <w:rPr>
          <w:rFonts w:eastAsia="Malgun Gothic" w:cstheme="minorHAnsi"/>
        </w:rPr>
        <w:t>se required MSD are shown in the following T</w:t>
      </w:r>
      <w:r w:rsidRPr="00510F2E">
        <w:rPr>
          <w:rFonts w:eastAsia="Malgun Gothic" w:cstheme="minorHAnsi"/>
        </w:rPr>
        <w:t>able.</w:t>
      </w:r>
    </w:p>
    <w:p w14:paraId="64385E95" w14:textId="062D4ECA" w:rsidR="00082429" w:rsidRPr="001F078B" w:rsidRDefault="00082429" w:rsidP="00082429">
      <w:pPr>
        <w:pStyle w:val="TH"/>
      </w:pPr>
      <w:r w:rsidRPr="001F078B">
        <w:t xml:space="preserve">Table </w:t>
      </w:r>
      <w:r w:rsidR="00CD5696">
        <w:t>6</w:t>
      </w:r>
      <w:r w:rsidRPr="001F078B">
        <w:t>.</w:t>
      </w:r>
      <w:r w:rsidR="00CD5696">
        <w:t>97</w:t>
      </w:r>
      <w:r w:rsidRPr="001F078B">
        <w:t xml:space="preserve">.5-1: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50"/>
        <w:gridCol w:w="1167"/>
        <w:gridCol w:w="746"/>
        <w:gridCol w:w="877"/>
        <w:gridCol w:w="1299"/>
        <w:gridCol w:w="667"/>
        <w:gridCol w:w="1040"/>
      </w:tblGrid>
      <w:tr w:rsidR="00082429" w:rsidRPr="001F078B" w14:paraId="2459DFB4" w14:textId="77777777" w:rsidTr="00BE0940">
        <w:trPr>
          <w:trHeight w:val="231"/>
          <w:tblHeader/>
          <w:jc w:val="center"/>
        </w:trPr>
        <w:tc>
          <w:tcPr>
            <w:tcW w:w="8926" w:type="dxa"/>
            <w:gridSpan w:val="8"/>
            <w:tcBorders>
              <w:bottom w:val="single" w:sz="4" w:space="0" w:color="auto"/>
            </w:tcBorders>
            <w:shd w:val="clear" w:color="auto" w:fill="auto"/>
            <w:vAlign w:val="center"/>
          </w:tcPr>
          <w:p w14:paraId="6191759D"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082429" w:rsidRPr="001F078B" w14:paraId="63177A88" w14:textId="77777777" w:rsidTr="00CD5696">
        <w:trPr>
          <w:trHeight w:val="231"/>
          <w:tblHeader/>
          <w:jc w:val="center"/>
        </w:trPr>
        <w:tc>
          <w:tcPr>
            <w:tcW w:w="1980" w:type="dxa"/>
            <w:tcBorders>
              <w:bottom w:val="single" w:sz="4" w:space="0" w:color="auto"/>
            </w:tcBorders>
            <w:shd w:val="clear" w:color="auto" w:fill="auto"/>
            <w:vAlign w:val="center"/>
          </w:tcPr>
          <w:p w14:paraId="26E7C3CD" w14:textId="77777777" w:rsidR="00082429" w:rsidRPr="001F078B" w:rsidRDefault="00082429" w:rsidP="00BE0940">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1150" w:type="dxa"/>
            <w:tcBorders>
              <w:bottom w:val="single" w:sz="4" w:space="0" w:color="auto"/>
            </w:tcBorders>
            <w:shd w:val="clear" w:color="auto" w:fill="auto"/>
            <w:vAlign w:val="center"/>
          </w:tcPr>
          <w:p w14:paraId="244F46EC"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14:paraId="10608F19"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14:paraId="635E70DF"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14:paraId="391CFD18"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UL</w:t>
            </w:r>
          </w:p>
          <w:p w14:paraId="282652A5"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14:paraId="613D3E02"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14:paraId="0580CA2B"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14:paraId="38D87544" w14:textId="77777777" w:rsidR="00082429" w:rsidRPr="001F078B" w:rsidRDefault="00082429" w:rsidP="00BE0940">
            <w:pPr>
              <w:keepLines/>
              <w:spacing w:after="0"/>
              <w:jc w:val="center"/>
              <w:rPr>
                <w:rFonts w:ascii="Arial" w:hAnsi="Arial" w:cs="Arial"/>
                <w:b/>
                <w:sz w:val="18"/>
              </w:rPr>
            </w:pPr>
            <w:r w:rsidRPr="001F078B">
              <w:rPr>
                <w:rFonts w:ascii="Arial" w:hAnsi="Arial" w:cs="Arial"/>
                <w:b/>
                <w:sz w:val="18"/>
              </w:rPr>
              <w:t>IMD order</w:t>
            </w:r>
          </w:p>
        </w:tc>
      </w:tr>
      <w:tr w:rsidR="00082429" w:rsidRPr="001F078B" w14:paraId="59CAAFA1" w14:textId="77777777" w:rsidTr="00CD5696">
        <w:trPr>
          <w:trHeight w:val="54"/>
          <w:jc w:val="center"/>
        </w:trPr>
        <w:tc>
          <w:tcPr>
            <w:tcW w:w="1980" w:type="dxa"/>
            <w:vMerge w:val="restart"/>
            <w:shd w:val="clear" w:color="auto" w:fill="auto"/>
            <w:vAlign w:val="center"/>
          </w:tcPr>
          <w:p w14:paraId="16C4A287" w14:textId="77777777" w:rsidR="00082429" w:rsidRPr="00445D14" w:rsidRDefault="00082429" w:rsidP="00BE0940">
            <w:pPr>
              <w:pStyle w:val="TAC"/>
            </w:pPr>
            <w:r>
              <w:rPr>
                <w:rFonts w:eastAsia="Malgun Gothic" w:cs="Arial"/>
                <w:szCs w:val="18"/>
                <w:lang w:eastAsia="ko-KR"/>
              </w:rPr>
              <w:t>DC_1</w:t>
            </w:r>
            <w:r>
              <w:rPr>
                <w:rFonts w:eastAsia="Malgun Gothic" w:cs="Arial"/>
                <w:szCs w:val="18"/>
                <w:lang w:val="sv-SE" w:eastAsia="ko-KR"/>
              </w:rPr>
              <w:t>A</w:t>
            </w:r>
            <w:r>
              <w:rPr>
                <w:rFonts w:eastAsia="Malgun Gothic" w:cs="Arial"/>
                <w:szCs w:val="18"/>
                <w:lang w:eastAsia="ko-KR"/>
              </w:rPr>
              <w:t>_n28</w:t>
            </w:r>
            <w:r>
              <w:rPr>
                <w:rFonts w:eastAsia="Malgun Gothic" w:cs="Arial"/>
                <w:szCs w:val="18"/>
                <w:lang w:val="sv-SE" w:eastAsia="ko-KR"/>
              </w:rPr>
              <w:t>A</w:t>
            </w:r>
            <w:r>
              <w:rPr>
                <w:rFonts w:eastAsia="Malgun Gothic" w:cs="Arial"/>
                <w:szCs w:val="18"/>
                <w:lang w:eastAsia="ko-KR"/>
              </w:rPr>
              <w:t>-n40</w:t>
            </w:r>
            <w:r>
              <w:rPr>
                <w:rFonts w:eastAsia="Malgun Gothic" w:cs="Arial"/>
                <w:szCs w:val="18"/>
                <w:lang w:val="sv-SE" w:eastAsia="ko-KR"/>
              </w:rPr>
              <w:t>A</w:t>
            </w:r>
          </w:p>
        </w:tc>
        <w:tc>
          <w:tcPr>
            <w:tcW w:w="1150" w:type="dxa"/>
            <w:shd w:val="clear" w:color="auto" w:fill="auto"/>
            <w:vAlign w:val="center"/>
          </w:tcPr>
          <w:p w14:paraId="109BD6D5" w14:textId="77777777" w:rsidR="00082429" w:rsidRPr="00445D14" w:rsidRDefault="00082429" w:rsidP="00BE0940">
            <w:pPr>
              <w:pStyle w:val="TAC"/>
              <w:keepNext w:val="0"/>
              <w:rPr>
                <w:rFonts w:eastAsia="MS Mincho"/>
                <w:lang w:val="sv-SE"/>
              </w:rPr>
            </w:pPr>
            <w:r>
              <w:rPr>
                <w:rFonts w:eastAsia="Calibri Light" w:cs="Arial"/>
                <w:lang w:val="sv-SE"/>
              </w:rPr>
              <w:t>1</w:t>
            </w:r>
          </w:p>
        </w:tc>
        <w:tc>
          <w:tcPr>
            <w:tcW w:w="1167" w:type="dxa"/>
            <w:shd w:val="clear" w:color="auto" w:fill="auto"/>
            <w:noWrap/>
            <w:vAlign w:val="center"/>
          </w:tcPr>
          <w:p w14:paraId="458D6F49" w14:textId="77777777" w:rsidR="00082429" w:rsidRPr="00273603" w:rsidRDefault="00082429" w:rsidP="00BE0940">
            <w:pPr>
              <w:pStyle w:val="TAC"/>
              <w:keepNext w:val="0"/>
              <w:rPr>
                <w:rFonts w:eastAsia="MS Mincho"/>
              </w:rPr>
            </w:pPr>
            <w:r w:rsidRPr="001F03DD">
              <w:rPr>
                <w:rFonts w:cs="Arial"/>
              </w:rPr>
              <w:t>1930</w:t>
            </w:r>
          </w:p>
        </w:tc>
        <w:tc>
          <w:tcPr>
            <w:tcW w:w="746" w:type="dxa"/>
            <w:shd w:val="clear" w:color="auto" w:fill="auto"/>
            <w:noWrap/>
            <w:vAlign w:val="center"/>
          </w:tcPr>
          <w:p w14:paraId="5DF32F6A" w14:textId="77777777" w:rsidR="00082429" w:rsidRPr="00273603" w:rsidRDefault="00082429" w:rsidP="00BE0940">
            <w:pPr>
              <w:pStyle w:val="TAC"/>
              <w:keepNext w:val="0"/>
              <w:rPr>
                <w:rFonts w:eastAsia="MS Mincho"/>
              </w:rPr>
            </w:pPr>
            <w:r w:rsidRPr="001F03DD">
              <w:rPr>
                <w:rFonts w:cs="Arial"/>
              </w:rPr>
              <w:t>5</w:t>
            </w:r>
          </w:p>
        </w:tc>
        <w:tc>
          <w:tcPr>
            <w:tcW w:w="877" w:type="dxa"/>
            <w:shd w:val="clear" w:color="auto" w:fill="auto"/>
            <w:noWrap/>
            <w:vAlign w:val="center"/>
          </w:tcPr>
          <w:p w14:paraId="556EE4ED" w14:textId="77777777" w:rsidR="00082429" w:rsidRPr="00273603" w:rsidRDefault="00082429" w:rsidP="00BE0940">
            <w:pPr>
              <w:pStyle w:val="TAC"/>
              <w:keepNext w:val="0"/>
              <w:rPr>
                <w:rFonts w:eastAsia="MS Mincho"/>
              </w:rPr>
            </w:pPr>
            <w:r w:rsidRPr="001F03DD">
              <w:rPr>
                <w:rFonts w:cs="Arial"/>
              </w:rPr>
              <w:t>25</w:t>
            </w:r>
          </w:p>
        </w:tc>
        <w:tc>
          <w:tcPr>
            <w:tcW w:w="1299" w:type="dxa"/>
            <w:shd w:val="clear" w:color="auto" w:fill="auto"/>
            <w:noWrap/>
            <w:vAlign w:val="center"/>
          </w:tcPr>
          <w:p w14:paraId="1A5135C3" w14:textId="77777777" w:rsidR="00082429" w:rsidRPr="009C7B6A" w:rsidRDefault="00082429" w:rsidP="00BE0940">
            <w:pPr>
              <w:pStyle w:val="TAC"/>
              <w:keepNext w:val="0"/>
              <w:rPr>
                <w:rFonts w:eastAsia="MS Mincho"/>
              </w:rPr>
            </w:pPr>
            <w:r w:rsidRPr="001F03DD">
              <w:rPr>
                <w:rFonts w:cs="Arial"/>
              </w:rPr>
              <w:t>2120</w:t>
            </w:r>
          </w:p>
        </w:tc>
        <w:tc>
          <w:tcPr>
            <w:tcW w:w="667" w:type="dxa"/>
            <w:shd w:val="clear" w:color="auto" w:fill="auto"/>
            <w:vAlign w:val="center"/>
          </w:tcPr>
          <w:p w14:paraId="38882F44" w14:textId="77777777" w:rsidR="00082429" w:rsidRPr="00273603" w:rsidRDefault="00082429" w:rsidP="00BE0940">
            <w:pPr>
              <w:pStyle w:val="TAC"/>
              <w:keepNext w:val="0"/>
              <w:rPr>
                <w:rFonts w:eastAsia="MS Mincho"/>
              </w:rPr>
            </w:pPr>
            <w:r w:rsidRPr="001F03DD">
              <w:rPr>
                <w:rFonts w:cs="Arial"/>
              </w:rPr>
              <w:t>N/A</w:t>
            </w:r>
          </w:p>
        </w:tc>
        <w:tc>
          <w:tcPr>
            <w:tcW w:w="1040" w:type="dxa"/>
            <w:shd w:val="clear" w:color="auto" w:fill="auto"/>
            <w:vAlign w:val="center"/>
          </w:tcPr>
          <w:p w14:paraId="5B8A0ABC" w14:textId="77777777" w:rsidR="00082429" w:rsidRPr="00273603" w:rsidRDefault="00082429" w:rsidP="00BE0940">
            <w:pPr>
              <w:pStyle w:val="TAC"/>
              <w:keepNext w:val="0"/>
              <w:rPr>
                <w:rFonts w:eastAsia="MS Mincho"/>
              </w:rPr>
            </w:pPr>
            <w:r w:rsidRPr="00791685">
              <w:rPr>
                <w:rFonts w:cs="Arial"/>
                <w:szCs w:val="24"/>
              </w:rPr>
              <w:t>N/A</w:t>
            </w:r>
          </w:p>
        </w:tc>
      </w:tr>
      <w:tr w:rsidR="00082429" w:rsidRPr="001F078B" w14:paraId="0476FCA0" w14:textId="77777777" w:rsidTr="00CD5696">
        <w:trPr>
          <w:trHeight w:val="54"/>
          <w:jc w:val="center"/>
        </w:trPr>
        <w:tc>
          <w:tcPr>
            <w:tcW w:w="1980" w:type="dxa"/>
            <w:vMerge/>
            <w:shd w:val="clear" w:color="auto" w:fill="auto"/>
            <w:vAlign w:val="center"/>
          </w:tcPr>
          <w:p w14:paraId="4FC08B74" w14:textId="77777777" w:rsidR="00082429" w:rsidRPr="001F078B" w:rsidRDefault="00082429" w:rsidP="00BE0940">
            <w:pPr>
              <w:pStyle w:val="TAC"/>
            </w:pPr>
          </w:p>
        </w:tc>
        <w:tc>
          <w:tcPr>
            <w:tcW w:w="1150" w:type="dxa"/>
            <w:shd w:val="clear" w:color="auto" w:fill="auto"/>
            <w:vAlign w:val="center"/>
          </w:tcPr>
          <w:p w14:paraId="28B2C46C" w14:textId="77777777" w:rsidR="00082429" w:rsidRPr="00445D14" w:rsidRDefault="00082429" w:rsidP="00BE0940">
            <w:pPr>
              <w:pStyle w:val="TAC"/>
              <w:keepNext w:val="0"/>
              <w:rPr>
                <w:rFonts w:eastAsia="MS Mincho"/>
              </w:rPr>
            </w:pPr>
            <w:r>
              <w:rPr>
                <w:rFonts w:eastAsia="Calibri Light" w:cs="Arial"/>
              </w:rPr>
              <w:t>n28</w:t>
            </w:r>
          </w:p>
        </w:tc>
        <w:tc>
          <w:tcPr>
            <w:tcW w:w="1167" w:type="dxa"/>
            <w:shd w:val="clear" w:color="auto" w:fill="auto"/>
            <w:noWrap/>
            <w:vAlign w:val="center"/>
          </w:tcPr>
          <w:p w14:paraId="6D26308F" w14:textId="77777777" w:rsidR="00082429" w:rsidRPr="009C7B6A" w:rsidRDefault="00082429" w:rsidP="00BE0940">
            <w:pPr>
              <w:pStyle w:val="TAC"/>
              <w:keepNext w:val="0"/>
              <w:rPr>
                <w:rFonts w:eastAsia="MS Mincho"/>
              </w:rPr>
            </w:pPr>
            <w:r w:rsidRPr="001F03DD">
              <w:rPr>
                <w:rFonts w:cs="Arial"/>
              </w:rPr>
              <w:t>743</w:t>
            </w:r>
          </w:p>
        </w:tc>
        <w:tc>
          <w:tcPr>
            <w:tcW w:w="746" w:type="dxa"/>
            <w:shd w:val="clear" w:color="auto" w:fill="auto"/>
            <w:noWrap/>
            <w:vAlign w:val="center"/>
          </w:tcPr>
          <w:p w14:paraId="6D21C92B" w14:textId="77777777" w:rsidR="00082429" w:rsidRPr="00273603" w:rsidRDefault="00082429" w:rsidP="00BE0940">
            <w:pPr>
              <w:pStyle w:val="TAC"/>
              <w:keepNext w:val="0"/>
              <w:rPr>
                <w:rFonts w:eastAsia="MS Mincho"/>
              </w:rPr>
            </w:pPr>
            <w:r w:rsidRPr="001F03DD">
              <w:rPr>
                <w:rFonts w:cs="Arial"/>
              </w:rPr>
              <w:t>5</w:t>
            </w:r>
          </w:p>
        </w:tc>
        <w:tc>
          <w:tcPr>
            <w:tcW w:w="877" w:type="dxa"/>
            <w:shd w:val="clear" w:color="auto" w:fill="auto"/>
            <w:noWrap/>
            <w:vAlign w:val="center"/>
          </w:tcPr>
          <w:p w14:paraId="442F7420" w14:textId="77777777" w:rsidR="00082429" w:rsidRPr="00273603" w:rsidRDefault="00082429" w:rsidP="00BE0940">
            <w:pPr>
              <w:pStyle w:val="TAC"/>
              <w:keepNext w:val="0"/>
              <w:rPr>
                <w:rFonts w:eastAsia="MS Mincho"/>
              </w:rPr>
            </w:pPr>
            <w:r w:rsidRPr="001F03DD">
              <w:rPr>
                <w:rFonts w:cs="Arial"/>
              </w:rPr>
              <w:t>25</w:t>
            </w:r>
          </w:p>
        </w:tc>
        <w:tc>
          <w:tcPr>
            <w:tcW w:w="1299" w:type="dxa"/>
            <w:shd w:val="clear" w:color="auto" w:fill="auto"/>
            <w:noWrap/>
            <w:vAlign w:val="center"/>
          </w:tcPr>
          <w:p w14:paraId="6B86D30D" w14:textId="77777777" w:rsidR="00082429" w:rsidRPr="00273603" w:rsidRDefault="00082429" w:rsidP="00BE0940">
            <w:pPr>
              <w:pStyle w:val="TAC"/>
              <w:keepNext w:val="0"/>
              <w:rPr>
                <w:rFonts w:eastAsia="MS Mincho"/>
              </w:rPr>
            </w:pPr>
            <w:r w:rsidRPr="001F03DD">
              <w:rPr>
                <w:rFonts w:cs="Arial"/>
              </w:rPr>
              <w:t>798</w:t>
            </w:r>
          </w:p>
        </w:tc>
        <w:tc>
          <w:tcPr>
            <w:tcW w:w="667" w:type="dxa"/>
            <w:shd w:val="clear" w:color="auto" w:fill="auto"/>
            <w:vAlign w:val="center"/>
          </w:tcPr>
          <w:p w14:paraId="2E5B9B5A" w14:textId="77777777" w:rsidR="00082429" w:rsidRPr="00273603" w:rsidRDefault="00082429" w:rsidP="00BE0940">
            <w:pPr>
              <w:pStyle w:val="TAC"/>
              <w:keepNext w:val="0"/>
              <w:rPr>
                <w:rFonts w:eastAsia="MS Mincho"/>
              </w:rPr>
            </w:pPr>
            <w:r w:rsidRPr="001F03DD">
              <w:rPr>
                <w:rFonts w:cs="Arial"/>
              </w:rPr>
              <w:t>N/A</w:t>
            </w:r>
          </w:p>
        </w:tc>
        <w:tc>
          <w:tcPr>
            <w:tcW w:w="1040" w:type="dxa"/>
            <w:shd w:val="clear" w:color="auto" w:fill="auto"/>
            <w:vAlign w:val="center"/>
          </w:tcPr>
          <w:p w14:paraId="0B638877" w14:textId="77777777" w:rsidR="00082429" w:rsidRPr="00273603" w:rsidRDefault="00082429" w:rsidP="00BE0940">
            <w:pPr>
              <w:pStyle w:val="TAC"/>
              <w:keepNext w:val="0"/>
              <w:rPr>
                <w:rFonts w:eastAsia="MS Mincho"/>
              </w:rPr>
            </w:pPr>
            <w:r w:rsidRPr="00791685">
              <w:rPr>
                <w:rFonts w:cs="Arial"/>
                <w:szCs w:val="24"/>
              </w:rPr>
              <w:t>N/A</w:t>
            </w:r>
          </w:p>
        </w:tc>
      </w:tr>
      <w:tr w:rsidR="00082429" w:rsidRPr="001F078B" w14:paraId="6D2B3483" w14:textId="77777777" w:rsidTr="00CD5696">
        <w:trPr>
          <w:trHeight w:val="54"/>
          <w:jc w:val="center"/>
        </w:trPr>
        <w:tc>
          <w:tcPr>
            <w:tcW w:w="1980" w:type="dxa"/>
            <w:vMerge/>
            <w:shd w:val="clear" w:color="auto" w:fill="auto"/>
            <w:vAlign w:val="center"/>
          </w:tcPr>
          <w:p w14:paraId="63C62CDC" w14:textId="77777777" w:rsidR="00082429" w:rsidRPr="001F078B" w:rsidRDefault="00082429" w:rsidP="00BE0940">
            <w:pPr>
              <w:pStyle w:val="TAC"/>
            </w:pPr>
          </w:p>
        </w:tc>
        <w:tc>
          <w:tcPr>
            <w:tcW w:w="1150" w:type="dxa"/>
            <w:shd w:val="clear" w:color="auto" w:fill="auto"/>
            <w:vAlign w:val="center"/>
          </w:tcPr>
          <w:p w14:paraId="44B3F09A" w14:textId="77777777" w:rsidR="00082429" w:rsidRPr="00445D14" w:rsidRDefault="00082429" w:rsidP="00BE0940">
            <w:pPr>
              <w:pStyle w:val="TAC"/>
              <w:keepNext w:val="0"/>
              <w:rPr>
                <w:rFonts w:eastAsia="MS Mincho"/>
              </w:rPr>
            </w:pPr>
            <w:r>
              <w:rPr>
                <w:rFonts w:eastAsia="Calibri Light" w:cs="Arial"/>
              </w:rPr>
              <w:t>n40</w:t>
            </w:r>
          </w:p>
        </w:tc>
        <w:tc>
          <w:tcPr>
            <w:tcW w:w="1167" w:type="dxa"/>
            <w:shd w:val="clear" w:color="auto" w:fill="auto"/>
            <w:noWrap/>
            <w:vAlign w:val="center"/>
          </w:tcPr>
          <w:p w14:paraId="46222760" w14:textId="77777777" w:rsidR="00082429" w:rsidRPr="00273603" w:rsidRDefault="00082429" w:rsidP="00BE0940">
            <w:pPr>
              <w:pStyle w:val="TAC"/>
              <w:keepNext w:val="0"/>
              <w:rPr>
                <w:rFonts w:eastAsia="MS Mincho"/>
              </w:rPr>
            </w:pPr>
            <w:r w:rsidRPr="001F03DD">
              <w:rPr>
                <w:rFonts w:cs="Arial"/>
              </w:rPr>
              <w:t>2374</w:t>
            </w:r>
          </w:p>
        </w:tc>
        <w:tc>
          <w:tcPr>
            <w:tcW w:w="746" w:type="dxa"/>
            <w:shd w:val="clear" w:color="auto" w:fill="auto"/>
            <w:noWrap/>
            <w:vAlign w:val="center"/>
          </w:tcPr>
          <w:p w14:paraId="274D6924" w14:textId="77777777" w:rsidR="00082429" w:rsidRPr="00273603" w:rsidRDefault="00082429" w:rsidP="00BE0940">
            <w:pPr>
              <w:pStyle w:val="TAC"/>
              <w:keepNext w:val="0"/>
              <w:rPr>
                <w:rFonts w:eastAsia="MS Mincho"/>
              </w:rPr>
            </w:pPr>
            <w:r w:rsidRPr="001F03DD">
              <w:rPr>
                <w:rFonts w:cs="Arial"/>
              </w:rPr>
              <w:t>5</w:t>
            </w:r>
          </w:p>
        </w:tc>
        <w:tc>
          <w:tcPr>
            <w:tcW w:w="877" w:type="dxa"/>
            <w:shd w:val="clear" w:color="auto" w:fill="auto"/>
            <w:noWrap/>
            <w:vAlign w:val="center"/>
          </w:tcPr>
          <w:p w14:paraId="5FC746B2" w14:textId="77777777" w:rsidR="00082429" w:rsidRPr="00273603" w:rsidRDefault="00082429" w:rsidP="00BE0940">
            <w:pPr>
              <w:pStyle w:val="TAC"/>
              <w:keepNext w:val="0"/>
              <w:rPr>
                <w:rFonts w:eastAsia="MS Mincho"/>
              </w:rPr>
            </w:pPr>
            <w:r w:rsidRPr="001F03DD">
              <w:rPr>
                <w:rFonts w:cs="Arial"/>
              </w:rPr>
              <w:t>25</w:t>
            </w:r>
          </w:p>
        </w:tc>
        <w:tc>
          <w:tcPr>
            <w:tcW w:w="1299" w:type="dxa"/>
            <w:shd w:val="clear" w:color="auto" w:fill="auto"/>
            <w:noWrap/>
            <w:vAlign w:val="center"/>
          </w:tcPr>
          <w:p w14:paraId="7AEFF27A" w14:textId="77777777" w:rsidR="00082429" w:rsidRPr="00273603" w:rsidRDefault="00082429" w:rsidP="00BE0940">
            <w:pPr>
              <w:pStyle w:val="TAC"/>
              <w:keepNext w:val="0"/>
              <w:rPr>
                <w:rFonts w:eastAsia="MS Mincho"/>
              </w:rPr>
            </w:pPr>
            <w:r w:rsidRPr="001F03DD">
              <w:rPr>
                <w:rFonts w:cs="Arial"/>
              </w:rPr>
              <w:t>2374</w:t>
            </w:r>
          </w:p>
        </w:tc>
        <w:tc>
          <w:tcPr>
            <w:tcW w:w="667" w:type="dxa"/>
            <w:shd w:val="clear" w:color="auto" w:fill="auto"/>
            <w:vAlign w:val="center"/>
          </w:tcPr>
          <w:p w14:paraId="62362E06" w14:textId="77777777" w:rsidR="00082429" w:rsidRPr="00273603" w:rsidRDefault="00082429" w:rsidP="00BE0940">
            <w:pPr>
              <w:pStyle w:val="TAC"/>
              <w:keepNext w:val="0"/>
              <w:rPr>
                <w:rFonts w:eastAsia="MS Mincho"/>
              </w:rPr>
            </w:pPr>
            <w:r w:rsidRPr="001F03DD">
              <w:rPr>
                <w:rFonts w:cs="Arial"/>
              </w:rPr>
              <w:t>10.1</w:t>
            </w:r>
          </w:p>
        </w:tc>
        <w:tc>
          <w:tcPr>
            <w:tcW w:w="1040" w:type="dxa"/>
            <w:shd w:val="clear" w:color="auto" w:fill="auto"/>
            <w:vAlign w:val="center"/>
          </w:tcPr>
          <w:p w14:paraId="5390982F" w14:textId="77777777" w:rsidR="00082429" w:rsidRPr="00273603" w:rsidRDefault="00082429" w:rsidP="00BE0940">
            <w:pPr>
              <w:pStyle w:val="TAC"/>
              <w:keepNext w:val="0"/>
              <w:rPr>
                <w:rFonts w:eastAsia="MS Mincho"/>
              </w:rPr>
            </w:pPr>
            <w:r>
              <w:rPr>
                <w:rFonts w:cs="Arial"/>
                <w:szCs w:val="24"/>
              </w:rPr>
              <w:t>IMD4</w:t>
            </w:r>
          </w:p>
        </w:tc>
      </w:tr>
      <w:tr w:rsidR="00082429" w:rsidRPr="001F078B" w14:paraId="7BECD7DB" w14:textId="77777777" w:rsidTr="00CD5696">
        <w:trPr>
          <w:trHeight w:val="54"/>
          <w:jc w:val="center"/>
        </w:trPr>
        <w:tc>
          <w:tcPr>
            <w:tcW w:w="1980" w:type="dxa"/>
            <w:vMerge/>
            <w:shd w:val="clear" w:color="auto" w:fill="auto"/>
            <w:vAlign w:val="center"/>
          </w:tcPr>
          <w:p w14:paraId="2D8A85F2" w14:textId="77777777" w:rsidR="00082429" w:rsidRPr="001F078B" w:rsidRDefault="00082429" w:rsidP="00BE0940">
            <w:pPr>
              <w:pStyle w:val="TAC"/>
            </w:pPr>
          </w:p>
        </w:tc>
        <w:tc>
          <w:tcPr>
            <w:tcW w:w="1150" w:type="dxa"/>
            <w:shd w:val="clear" w:color="auto" w:fill="auto"/>
            <w:vAlign w:val="center"/>
          </w:tcPr>
          <w:p w14:paraId="36414E3C" w14:textId="77777777" w:rsidR="00082429" w:rsidRPr="001F078B" w:rsidRDefault="00082429" w:rsidP="00BE0940">
            <w:pPr>
              <w:pStyle w:val="TAC"/>
              <w:keepNext w:val="0"/>
              <w:rPr>
                <w:rFonts w:eastAsia="MS Mincho"/>
              </w:rPr>
            </w:pPr>
            <w:r>
              <w:rPr>
                <w:rFonts w:eastAsia="Malgun Gothic" w:cs="Arial" w:hint="eastAsia"/>
              </w:rPr>
              <w:t>1</w:t>
            </w:r>
          </w:p>
        </w:tc>
        <w:tc>
          <w:tcPr>
            <w:tcW w:w="1167" w:type="dxa"/>
            <w:shd w:val="clear" w:color="auto" w:fill="auto"/>
            <w:noWrap/>
            <w:vAlign w:val="center"/>
          </w:tcPr>
          <w:p w14:paraId="02632BEB" w14:textId="77777777" w:rsidR="00082429" w:rsidRPr="000F4917" w:rsidRDefault="00082429" w:rsidP="00BE0940">
            <w:pPr>
              <w:pStyle w:val="TAC"/>
              <w:keepNext w:val="0"/>
              <w:rPr>
                <w:rFonts w:eastAsia="MS Mincho"/>
              </w:rPr>
            </w:pPr>
            <w:r w:rsidRPr="001F03DD">
              <w:rPr>
                <w:rFonts w:cs="Arial"/>
              </w:rPr>
              <w:t>1930</w:t>
            </w:r>
          </w:p>
        </w:tc>
        <w:tc>
          <w:tcPr>
            <w:tcW w:w="746" w:type="dxa"/>
            <w:shd w:val="clear" w:color="auto" w:fill="auto"/>
            <w:noWrap/>
            <w:vAlign w:val="center"/>
          </w:tcPr>
          <w:p w14:paraId="31987ADD" w14:textId="77777777" w:rsidR="00082429" w:rsidRPr="001F078B" w:rsidRDefault="00082429" w:rsidP="00BE0940">
            <w:pPr>
              <w:pStyle w:val="TAC"/>
              <w:keepNext w:val="0"/>
              <w:rPr>
                <w:rFonts w:eastAsia="MS Mincho"/>
              </w:rPr>
            </w:pPr>
            <w:r w:rsidRPr="001F03DD">
              <w:rPr>
                <w:rFonts w:cs="Arial"/>
              </w:rPr>
              <w:t>5</w:t>
            </w:r>
          </w:p>
        </w:tc>
        <w:tc>
          <w:tcPr>
            <w:tcW w:w="877" w:type="dxa"/>
            <w:shd w:val="clear" w:color="auto" w:fill="auto"/>
            <w:noWrap/>
            <w:vAlign w:val="center"/>
          </w:tcPr>
          <w:p w14:paraId="41AE355F" w14:textId="77777777" w:rsidR="00082429" w:rsidRPr="001F078B" w:rsidRDefault="00082429" w:rsidP="00BE0940">
            <w:pPr>
              <w:pStyle w:val="TAC"/>
              <w:keepNext w:val="0"/>
              <w:rPr>
                <w:rFonts w:eastAsia="MS Mincho"/>
              </w:rPr>
            </w:pPr>
            <w:r w:rsidRPr="001F03DD">
              <w:rPr>
                <w:rFonts w:cs="Arial"/>
              </w:rPr>
              <w:t>25</w:t>
            </w:r>
          </w:p>
        </w:tc>
        <w:tc>
          <w:tcPr>
            <w:tcW w:w="1299" w:type="dxa"/>
            <w:shd w:val="clear" w:color="auto" w:fill="auto"/>
            <w:noWrap/>
            <w:vAlign w:val="center"/>
          </w:tcPr>
          <w:p w14:paraId="53425A1F" w14:textId="77777777" w:rsidR="00082429" w:rsidRPr="009C7B6A" w:rsidRDefault="00082429" w:rsidP="00BE0940">
            <w:pPr>
              <w:pStyle w:val="TAC"/>
              <w:keepNext w:val="0"/>
              <w:rPr>
                <w:rFonts w:eastAsia="MS Mincho"/>
              </w:rPr>
            </w:pPr>
            <w:r w:rsidRPr="001F03DD">
              <w:rPr>
                <w:rFonts w:cs="Arial"/>
              </w:rPr>
              <w:t>2120</w:t>
            </w:r>
          </w:p>
        </w:tc>
        <w:tc>
          <w:tcPr>
            <w:tcW w:w="667" w:type="dxa"/>
            <w:shd w:val="clear" w:color="auto" w:fill="auto"/>
            <w:vAlign w:val="center"/>
          </w:tcPr>
          <w:p w14:paraId="33884495" w14:textId="77777777" w:rsidR="00082429" w:rsidRPr="001F078B" w:rsidRDefault="00082429" w:rsidP="00BE0940">
            <w:pPr>
              <w:pStyle w:val="TAC"/>
              <w:keepNext w:val="0"/>
              <w:rPr>
                <w:rFonts w:eastAsia="MS Mincho"/>
              </w:rPr>
            </w:pPr>
            <w:r w:rsidRPr="001F03DD">
              <w:rPr>
                <w:rFonts w:eastAsia="Malgun Gothic" w:cs="Arial"/>
              </w:rPr>
              <w:t>N/A</w:t>
            </w:r>
          </w:p>
        </w:tc>
        <w:tc>
          <w:tcPr>
            <w:tcW w:w="1040" w:type="dxa"/>
            <w:shd w:val="clear" w:color="auto" w:fill="auto"/>
            <w:vAlign w:val="center"/>
          </w:tcPr>
          <w:p w14:paraId="0DBBE27F" w14:textId="77777777" w:rsidR="00082429" w:rsidRPr="001F078B" w:rsidRDefault="00082429" w:rsidP="00BE0940">
            <w:pPr>
              <w:pStyle w:val="TAC"/>
              <w:keepNext w:val="0"/>
              <w:rPr>
                <w:rFonts w:eastAsia="MS Mincho"/>
              </w:rPr>
            </w:pPr>
            <w:r>
              <w:rPr>
                <w:rFonts w:eastAsia="Malgun Gothic" w:cs="Arial" w:hint="eastAsia"/>
                <w:szCs w:val="24"/>
              </w:rPr>
              <w:t>N</w:t>
            </w:r>
            <w:r>
              <w:rPr>
                <w:rFonts w:eastAsia="Malgun Gothic" w:cs="Arial"/>
                <w:szCs w:val="24"/>
              </w:rPr>
              <w:t>/A</w:t>
            </w:r>
          </w:p>
        </w:tc>
      </w:tr>
      <w:tr w:rsidR="00082429" w:rsidRPr="001F078B" w14:paraId="5BD8D099" w14:textId="77777777" w:rsidTr="00CD5696">
        <w:trPr>
          <w:trHeight w:val="54"/>
          <w:jc w:val="center"/>
        </w:trPr>
        <w:tc>
          <w:tcPr>
            <w:tcW w:w="1980" w:type="dxa"/>
            <w:vMerge/>
            <w:shd w:val="clear" w:color="auto" w:fill="auto"/>
            <w:vAlign w:val="center"/>
          </w:tcPr>
          <w:p w14:paraId="4821F5D4" w14:textId="77777777" w:rsidR="00082429" w:rsidRPr="001F078B" w:rsidRDefault="00082429" w:rsidP="00BE0940">
            <w:pPr>
              <w:pStyle w:val="TAC"/>
            </w:pPr>
          </w:p>
        </w:tc>
        <w:tc>
          <w:tcPr>
            <w:tcW w:w="1150" w:type="dxa"/>
            <w:shd w:val="clear" w:color="auto" w:fill="auto"/>
            <w:vAlign w:val="center"/>
          </w:tcPr>
          <w:p w14:paraId="59E096DD" w14:textId="77777777" w:rsidR="00082429" w:rsidRPr="001F078B" w:rsidRDefault="00082429" w:rsidP="00BE0940">
            <w:pPr>
              <w:pStyle w:val="TAC"/>
              <w:keepNext w:val="0"/>
              <w:rPr>
                <w:rFonts w:eastAsia="MS Mincho"/>
              </w:rPr>
            </w:pPr>
            <w:r>
              <w:rPr>
                <w:rFonts w:eastAsia="Malgun Gothic" w:cs="Arial"/>
              </w:rPr>
              <w:t>n40</w:t>
            </w:r>
          </w:p>
        </w:tc>
        <w:tc>
          <w:tcPr>
            <w:tcW w:w="1167" w:type="dxa"/>
            <w:shd w:val="clear" w:color="auto" w:fill="auto"/>
            <w:noWrap/>
            <w:vAlign w:val="center"/>
          </w:tcPr>
          <w:p w14:paraId="180875C1" w14:textId="77777777" w:rsidR="00082429" w:rsidRPr="000F4917" w:rsidRDefault="00082429" w:rsidP="00BE0940">
            <w:pPr>
              <w:pStyle w:val="TAC"/>
              <w:keepNext w:val="0"/>
              <w:rPr>
                <w:rFonts w:eastAsia="MS Mincho"/>
              </w:rPr>
            </w:pPr>
            <w:r w:rsidRPr="001F03DD">
              <w:rPr>
                <w:rFonts w:cs="Arial"/>
              </w:rPr>
              <w:t>2314</w:t>
            </w:r>
          </w:p>
        </w:tc>
        <w:tc>
          <w:tcPr>
            <w:tcW w:w="746" w:type="dxa"/>
            <w:shd w:val="clear" w:color="auto" w:fill="auto"/>
            <w:noWrap/>
            <w:vAlign w:val="center"/>
          </w:tcPr>
          <w:p w14:paraId="179A1BF2" w14:textId="77777777" w:rsidR="00082429" w:rsidRPr="001F078B" w:rsidRDefault="00082429" w:rsidP="00BE0940">
            <w:pPr>
              <w:pStyle w:val="TAC"/>
              <w:keepNext w:val="0"/>
              <w:rPr>
                <w:rFonts w:eastAsia="MS Mincho"/>
              </w:rPr>
            </w:pPr>
            <w:r w:rsidRPr="001F03DD">
              <w:rPr>
                <w:rFonts w:cs="Arial"/>
              </w:rPr>
              <w:t>5</w:t>
            </w:r>
          </w:p>
        </w:tc>
        <w:tc>
          <w:tcPr>
            <w:tcW w:w="877" w:type="dxa"/>
            <w:shd w:val="clear" w:color="auto" w:fill="auto"/>
            <w:noWrap/>
            <w:vAlign w:val="center"/>
          </w:tcPr>
          <w:p w14:paraId="0E2EDA8D" w14:textId="77777777" w:rsidR="00082429" w:rsidRPr="001F078B" w:rsidRDefault="00082429" w:rsidP="00BE0940">
            <w:pPr>
              <w:pStyle w:val="TAC"/>
              <w:keepNext w:val="0"/>
              <w:rPr>
                <w:rFonts w:eastAsia="MS Mincho"/>
              </w:rPr>
            </w:pPr>
            <w:r w:rsidRPr="001F03DD">
              <w:rPr>
                <w:rFonts w:cs="Arial"/>
              </w:rPr>
              <w:t>25</w:t>
            </w:r>
          </w:p>
        </w:tc>
        <w:tc>
          <w:tcPr>
            <w:tcW w:w="1299" w:type="dxa"/>
            <w:shd w:val="clear" w:color="auto" w:fill="auto"/>
            <w:noWrap/>
            <w:vAlign w:val="center"/>
          </w:tcPr>
          <w:p w14:paraId="3682F936" w14:textId="77777777" w:rsidR="00082429" w:rsidRPr="009C7B6A" w:rsidRDefault="00082429" w:rsidP="00BE0940">
            <w:pPr>
              <w:pStyle w:val="TAC"/>
              <w:keepNext w:val="0"/>
              <w:rPr>
                <w:rFonts w:eastAsia="MS Mincho"/>
              </w:rPr>
            </w:pPr>
            <w:r w:rsidRPr="001F03DD">
              <w:rPr>
                <w:rFonts w:cs="Arial"/>
              </w:rPr>
              <w:t>2314</w:t>
            </w:r>
          </w:p>
        </w:tc>
        <w:tc>
          <w:tcPr>
            <w:tcW w:w="667" w:type="dxa"/>
            <w:shd w:val="clear" w:color="auto" w:fill="auto"/>
            <w:vAlign w:val="center"/>
          </w:tcPr>
          <w:p w14:paraId="599F69FA" w14:textId="77777777" w:rsidR="00082429" w:rsidRPr="001F078B" w:rsidRDefault="00082429" w:rsidP="00BE0940">
            <w:pPr>
              <w:pStyle w:val="TAC"/>
              <w:keepNext w:val="0"/>
              <w:rPr>
                <w:rFonts w:eastAsia="MS Mincho"/>
              </w:rPr>
            </w:pPr>
            <w:r w:rsidRPr="001F03DD">
              <w:rPr>
                <w:rFonts w:eastAsia="Malgun Gothic" w:cs="Arial"/>
              </w:rPr>
              <w:t>N/A</w:t>
            </w:r>
          </w:p>
        </w:tc>
        <w:tc>
          <w:tcPr>
            <w:tcW w:w="1040" w:type="dxa"/>
            <w:shd w:val="clear" w:color="auto" w:fill="auto"/>
            <w:vAlign w:val="center"/>
          </w:tcPr>
          <w:p w14:paraId="53B18219" w14:textId="77777777" w:rsidR="00082429" w:rsidRPr="001F078B" w:rsidRDefault="00082429" w:rsidP="00BE0940">
            <w:pPr>
              <w:pStyle w:val="TAC"/>
              <w:keepNext w:val="0"/>
              <w:rPr>
                <w:rFonts w:eastAsia="MS Mincho"/>
              </w:rPr>
            </w:pPr>
            <w:r>
              <w:rPr>
                <w:rFonts w:eastAsia="Malgun Gothic" w:cs="Arial" w:hint="eastAsia"/>
                <w:szCs w:val="24"/>
              </w:rPr>
              <w:t>N</w:t>
            </w:r>
            <w:r>
              <w:rPr>
                <w:rFonts w:eastAsia="Malgun Gothic" w:cs="Arial"/>
                <w:szCs w:val="24"/>
              </w:rPr>
              <w:t>/A</w:t>
            </w:r>
          </w:p>
        </w:tc>
      </w:tr>
      <w:tr w:rsidR="00082429" w:rsidRPr="001F078B" w14:paraId="3D0BFF73" w14:textId="77777777" w:rsidTr="00CD5696">
        <w:trPr>
          <w:trHeight w:val="54"/>
          <w:jc w:val="center"/>
        </w:trPr>
        <w:tc>
          <w:tcPr>
            <w:tcW w:w="1980" w:type="dxa"/>
            <w:vMerge/>
            <w:shd w:val="clear" w:color="auto" w:fill="auto"/>
            <w:vAlign w:val="center"/>
          </w:tcPr>
          <w:p w14:paraId="27C75D6B" w14:textId="77777777" w:rsidR="00082429" w:rsidRPr="001F078B" w:rsidRDefault="00082429" w:rsidP="00BE0940">
            <w:pPr>
              <w:pStyle w:val="TAC"/>
            </w:pPr>
          </w:p>
        </w:tc>
        <w:tc>
          <w:tcPr>
            <w:tcW w:w="1150" w:type="dxa"/>
            <w:shd w:val="clear" w:color="auto" w:fill="auto"/>
            <w:vAlign w:val="center"/>
          </w:tcPr>
          <w:p w14:paraId="26579190" w14:textId="77777777" w:rsidR="00082429" w:rsidRPr="001F078B" w:rsidRDefault="00082429" w:rsidP="00BE0940">
            <w:pPr>
              <w:pStyle w:val="TAC"/>
              <w:keepNext w:val="0"/>
              <w:rPr>
                <w:rFonts w:eastAsia="MS Mincho"/>
              </w:rPr>
            </w:pPr>
            <w:r>
              <w:rPr>
                <w:rFonts w:eastAsia="Malgun Gothic" w:cs="Arial"/>
              </w:rPr>
              <w:t>n28</w:t>
            </w:r>
          </w:p>
        </w:tc>
        <w:tc>
          <w:tcPr>
            <w:tcW w:w="1167" w:type="dxa"/>
            <w:shd w:val="clear" w:color="auto" w:fill="auto"/>
            <w:noWrap/>
            <w:vAlign w:val="center"/>
          </w:tcPr>
          <w:p w14:paraId="087803ED" w14:textId="77777777" w:rsidR="00082429" w:rsidRPr="001F078B" w:rsidRDefault="00082429" w:rsidP="00BE0940">
            <w:pPr>
              <w:pStyle w:val="TAC"/>
              <w:keepNext w:val="0"/>
              <w:rPr>
                <w:rFonts w:eastAsia="MS Mincho"/>
              </w:rPr>
            </w:pPr>
            <w:r w:rsidRPr="001F03DD">
              <w:rPr>
                <w:rFonts w:cs="Arial"/>
              </w:rPr>
              <w:t>713</w:t>
            </w:r>
          </w:p>
        </w:tc>
        <w:tc>
          <w:tcPr>
            <w:tcW w:w="746" w:type="dxa"/>
            <w:shd w:val="clear" w:color="auto" w:fill="auto"/>
            <w:noWrap/>
            <w:vAlign w:val="center"/>
          </w:tcPr>
          <w:p w14:paraId="7F3B60ED" w14:textId="77777777" w:rsidR="00082429" w:rsidRPr="00273603" w:rsidRDefault="00082429" w:rsidP="00BE0940">
            <w:pPr>
              <w:pStyle w:val="TAC"/>
              <w:keepNext w:val="0"/>
              <w:rPr>
                <w:rFonts w:eastAsia="MS Mincho"/>
              </w:rPr>
            </w:pPr>
            <w:r w:rsidRPr="001F03DD">
              <w:rPr>
                <w:rFonts w:cs="Arial"/>
              </w:rPr>
              <w:t>5</w:t>
            </w:r>
          </w:p>
        </w:tc>
        <w:tc>
          <w:tcPr>
            <w:tcW w:w="877" w:type="dxa"/>
            <w:shd w:val="clear" w:color="auto" w:fill="auto"/>
            <w:noWrap/>
            <w:vAlign w:val="center"/>
          </w:tcPr>
          <w:p w14:paraId="24026F64" w14:textId="77777777" w:rsidR="00082429" w:rsidRPr="001F078B" w:rsidRDefault="00082429" w:rsidP="00BE0940">
            <w:pPr>
              <w:pStyle w:val="TAC"/>
              <w:keepNext w:val="0"/>
              <w:rPr>
                <w:rFonts w:eastAsia="MS Mincho"/>
              </w:rPr>
            </w:pPr>
            <w:r w:rsidRPr="001F03DD">
              <w:rPr>
                <w:rFonts w:cs="Arial"/>
              </w:rPr>
              <w:t>25</w:t>
            </w:r>
          </w:p>
        </w:tc>
        <w:tc>
          <w:tcPr>
            <w:tcW w:w="1299" w:type="dxa"/>
            <w:shd w:val="clear" w:color="auto" w:fill="auto"/>
            <w:noWrap/>
            <w:vAlign w:val="center"/>
          </w:tcPr>
          <w:p w14:paraId="0C781C95" w14:textId="77777777" w:rsidR="00082429" w:rsidRPr="000F4917" w:rsidRDefault="00082429" w:rsidP="00BE0940">
            <w:pPr>
              <w:pStyle w:val="TAC"/>
              <w:keepNext w:val="0"/>
              <w:rPr>
                <w:rFonts w:eastAsia="MS Mincho"/>
              </w:rPr>
            </w:pPr>
            <w:r w:rsidRPr="001F03DD">
              <w:rPr>
                <w:rFonts w:cs="Arial"/>
              </w:rPr>
              <w:t>768</w:t>
            </w:r>
          </w:p>
        </w:tc>
        <w:tc>
          <w:tcPr>
            <w:tcW w:w="667" w:type="dxa"/>
            <w:shd w:val="clear" w:color="auto" w:fill="auto"/>
            <w:vAlign w:val="center"/>
          </w:tcPr>
          <w:p w14:paraId="76ED3E04" w14:textId="77777777" w:rsidR="00082429" w:rsidRPr="00445D14" w:rsidRDefault="00082429" w:rsidP="00BE0940">
            <w:pPr>
              <w:pStyle w:val="TAC"/>
              <w:keepNext w:val="0"/>
              <w:rPr>
                <w:rFonts w:eastAsia="MS Mincho"/>
              </w:rPr>
            </w:pPr>
            <w:r w:rsidRPr="001F03DD">
              <w:rPr>
                <w:rFonts w:eastAsia="Malgun Gothic" w:cs="Arial"/>
              </w:rPr>
              <w:t>8.6</w:t>
            </w:r>
          </w:p>
        </w:tc>
        <w:tc>
          <w:tcPr>
            <w:tcW w:w="1040" w:type="dxa"/>
            <w:shd w:val="clear" w:color="auto" w:fill="auto"/>
            <w:vAlign w:val="center"/>
          </w:tcPr>
          <w:p w14:paraId="06712102" w14:textId="77777777" w:rsidR="00082429" w:rsidRPr="00445D14" w:rsidRDefault="00082429" w:rsidP="00BE0940">
            <w:pPr>
              <w:pStyle w:val="TAC"/>
              <w:keepNext w:val="0"/>
              <w:rPr>
                <w:rFonts w:eastAsia="MS Mincho"/>
              </w:rPr>
            </w:pPr>
            <w:r>
              <w:rPr>
                <w:rFonts w:eastAsia="Malgun Gothic" w:cs="Arial" w:hint="eastAsia"/>
                <w:szCs w:val="24"/>
              </w:rPr>
              <w:t>I</w:t>
            </w:r>
            <w:r>
              <w:rPr>
                <w:rFonts w:eastAsia="Malgun Gothic" w:cs="Arial"/>
                <w:szCs w:val="24"/>
              </w:rPr>
              <w:t>MD4</w:t>
            </w:r>
          </w:p>
        </w:tc>
      </w:tr>
    </w:tbl>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5291E96" w14:textId="77777777" w:rsidR="003159C4" w:rsidRDefault="00B76B98" w:rsidP="003159C4">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5871F5C" w14:textId="77777777" w:rsidR="003159C4" w:rsidRDefault="003159C4" w:rsidP="003159C4">
      <w:pPr>
        <w:spacing w:after="0" w:line="240" w:lineRule="atLeast"/>
        <w:rPr>
          <w:lang w:eastAsia="ja-JP"/>
        </w:rPr>
      </w:pPr>
    </w:p>
    <w:p w14:paraId="7BCACF1B" w14:textId="289F6EC2" w:rsidR="003159C4" w:rsidRDefault="003159C4" w:rsidP="003159C4">
      <w:pPr>
        <w:spacing w:after="0" w:line="240" w:lineRule="atLeast"/>
        <w:rPr>
          <w:lang w:eastAsia="ja-JP"/>
        </w:rPr>
      </w:pPr>
      <w:r w:rsidRPr="003505A6">
        <w:rPr>
          <w:lang w:eastAsia="ja-JP"/>
        </w:rPr>
        <w:t>[</w:t>
      </w:r>
      <w:r>
        <w:rPr>
          <w:lang w:eastAsia="ja-JP"/>
        </w:rPr>
        <w:t>2]</w:t>
      </w:r>
      <w:r>
        <w:rPr>
          <w:lang w:eastAsia="ja-JP"/>
        </w:rPr>
        <w:tab/>
      </w:r>
      <w:r w:rsidR="003505A6" w:rsidRPr="003505A6">
        <w:rPr>
          <w:lang w:eastAsia="ja-JP"/>
        </w:rPr>
        <w:t>R4-2002654</w:t>
      </w:r>
      <w:r w:rsidR="003505A6">
        <w:rPr>
          <w:lang w:eastAsia="ja-JP"/>
        </w:rPr>
        <w:t>, “</w:t>
      </w:r>
      <w:r w:rsidR="003505A6" w:rsidRPr="003505A6">
        <w:rPr>
          <w:lang w:eastAsia="ja-JP"/>
        </w:rPr>
        <w:t xml:space="preserve">MSD results for new EN-DC </w:t>
      </w:r>
      <w:proofErr w:type="gramStart"/>
      <w:r w:rsidR="003505A6" w:rsidRPr="003505A6">
        <w:rPr>
          <w:lang w:eastAsia="ja-JP"/>
        </w:rPr>
        <w:t>LTE(</w:t>
      </w:r>
      <w:proofErr w:type="spellStart"/>
      <w:proofErr w:type="gramEnd"/>
      <w:r w:rsidR="003505A6" w:rsidRPr="003505A6">
        <w:rPr>
          <w:lang w:eastAsia="ja-JP"/>
        </w:rPr>
        <w:t>xDL</w:t>
      </w:r>
      <w:proofErr w:type="spellEnd"/>
      <w:r w:rsidR="003505A6" w:rsidRPr="003505A6">
        <w:rPr>
          <w:lang w:eastAsia="ja-JP"/>
        </w:rPr>
        <w:t>/1UL)+ NR(2DL/1UL) DC in rel-16</w:t>
      </w:r>
      <w:r>
        <w:rPr>
          <w:lang w:eastAsia="ja-JP"/>
        </w:rPr>
        <w:t>” , LG Electronics</w:t>
      </w:r>
    </w:p>
    <w:p w14:paraId="4EA6997F" w14:textId="5AD2B7D1" w:rsidR="00B10BFE" w:rsidRPr="00877C87" w:rsidRDefault="00B10BFE" w:rsidP="000B5023">
      <w:pPr>
        <w:spacing w:after="0" w:line="240" w:lineRule="atLeast"/>
        <w:rPr>
          <w:lang w:eastAsia="ja-JP"/>
        </w:rPr>
      </w:pPr>
    </w:p>
    <w:sectPr w:rsidR="00B10BFE" w:rsidRPr="00877C87" w:rsidSect="005F05A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3E44D8" w:rsidRDefault="003E44D8">
      <w:r>
        <w:separator/>
      </w:r>
    </w:p>
  </w:endnote>
  <w:endnote w:type="continuationSeparator" w:id="0">
    <w:p w14:paraId="7B4C86DF" w14:textId="77777777" w:rsidR="003E44D8" w:rsidRDefault="003E44D8">
      <w:r>
        <w:continuationSeparator/>
      </w:r>
    </w:p>
  </w:endnote>
  <w:endnote w:type="continuationNotice" w:id="1">
    <w:p w14:paraId="279A9BEF" w14:textId="77777777" w:rsidR="003E44D8" w:rsidRDefault="003E4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3E44D8" w:rsidRDefault="003E44D8">
      <w:r>
        <w:separator/>
      </w:r>
    </w:p>
  </w:footnote>
  <w:footnote w:type="continuationSeparator" w:id="0">
    <w:p w14:paraId="50164EFC" w14:textId="77777777" w:rsidR="003E44D8" w:rsidRDefault="003E44D8">
      <w:r>
        <w:continuationSeparator/>
      </w:r>
    </w:p>
  </w:footnote>
  <w:footnote w:type="continuationNotice" w:id="1">
    <w:p w14:paraId="0AE5EEA4" w14:textId="77777777" w:rsidR="003E44D8" w:rsidRDefault="003E4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F2184"/>
    <w:rsid w:val="006F6A0D"/>
    <w:rsid w:val="006F7C0C"/>
    <w:rsid w:val="007028EC"/>
    <w:rsid w:val="007036FE"/>
    <w:rsid w:val="0070646B"/>
    <w:rsid w:val="00716019"/>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F08B1-B3F1-41DB-A707-C9BD06334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2322</Characters>
  <Application>Microsoft Office Word</Application>
  <DocSecurity>0</DocSecurity>
  <Lines>19</Lines>
  <Paragraphs>5</Paragraphs>
  <ScaleCrop>false</ScaleCrop>
  <HeadingPairs>
    <vt:vector size="8" baseType="variant">
      <vt:variant>
        <vt:lpstr>제목</vt:lpstr>
      </vt:variant>
      <vt:variant>
        <vt:i4>1</vt:i4>
      </vt:variant>
      <vt:variant>
        <vt:lpstr>Title</vt:lpstr>
      </vt:variant>
      <vt:variant>
        <vt:i4>1</vt:i4>
      </vt:variant>
      <vt:variant>
        <vt:lpstr>Headings</vt:lpstr>
      </vt:variant>
      <vt:variant>
        <vt:i4>9</vt:i4>
      </vt:variant>
      <vt:variant>
        <vt:lpstr>タイトル</vt:lpstr>
      </vt:variant>
      <vt:variant>
        <vt:i4>1</vt:i4>
      </vt:variant>
    </vt:vector>
  </HeadingPairs>
  <TitlesOfParts>
    <vt:vector size="12" baseType="lpstr">
      <vt:lpstr/>
      <vt:lpstr/>
      <vt:lpstr>Background</vt:lpstr>
      <vt:lpstr>Text Proposal</vt:lpstr>
      <vt:lpstr>    6.x	DC_1_n28-n40</vt:lpstr>
      <vt:lpstr>        6.x.1	Operating bands for DC</vt:lpstr>
      <vt:lpstr>        6.x.2	Configuration for DC</vt:lpstr>
      <vt:lpstr>        6.x.3	Co-existence studies</vt:lpstr>
      <vt:lpstr>        6.x.4	∆TIB and ∆RIB values</vt:lpstr>
      <vt:lpstr>        6.x.4	MSD</vt:lpstr>
      <vt:lpstr>Reference</vt:lpstr>
      <vt:lpstr/>
    </vt:vector>
  </TitlesOfParts>
  <LinksUpToDate>false</LinksUpToDate>
  <CharactersWithSpaces>2724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2020-04-23T12:09:00Z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